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E70" w:rsidRPr="00713E70" w:rsidRDefault="00713E70" w:rsidP="00713E70">
      <w:pPr>
        <w:pStyle w:val="CRCoverPage"/>
        <w:tabs>
          <w:tab w:val="right" w:pos="9639"/>
        </w:tabs>
        <w:spacing w:after="0"/>
        <w:rPr>
          <w:rFonts w:eastAsiaTheme="minorEastAsia"/>
          <w:b/>
          <w:i/>
          <w:sz w:val="22"/>
          <w:szCs w:val="22"/>
          <w:lang w:val="en-US" w:eastAsia="zh-CN"/>
        </w:rPr>
      </w:pPr>
      <w:bookmarkStart w:id="0" w:name="OLE_LINK3"/>
      <w:bookmarkStart w:id="1" w:name="OLE_LINK4"/>
      <w:bookmarkStart w:id="2" w:name="_Toc193024528"/>
      <w:r w:rsidRPr="00713E70">
        <w:rPr>
          <w:b/>
          <w:sz w:val="22"/>
          <w:szCs w:val="22"/>
        </w:rPr>
        <w:t>3GPP TSG-RAN Meeting #</w:t>
      </w:r>
      <w:r w:rsidR="00B71B34">
        <w:rPr>
          <w:rFonts w:eastAsiaTheme="minorEastAsia" w:hint="eastAsia"/>
          <w:b/>
          <w:sz w:val="22"/>
          <w:szCs w:val="22"/>
          <w:lang w:eastAsia="zh-CN"/>
        </w:rPr>
        <w:t>12</w:t>
      </w:r>
      <w:r w:rsidR="002120A1">
        <w:rPr>
          <w:rFonts w:eastAsiaTheme="minorEastAsia" w:hint="eastAsia"/>
          <w:b/>
          <w:sz w:val="22"/>
          <w:szCs w:val="22"/>
          <w:lang w:eastAsia="zh-CN"/>
        </w:rPr>
        <w:t>1</w:t>
      </w:r>
      <w:r w:rsidRPr="00713E70">
        <w:rPr>
          <w:b/>
          <w:i/>
          <w:sz w:val="22"/>
          <w:szCs w:val="22"/>
        </w:rPr>
        <w:tab/>
      </w:r>
      <w:r w:rsidR="00CF706E" w:rsidRPr="00CF706E">
        <w:rPr>
          <w:b/>
          <w:sz w:val="22"/>
          <w:szCs w:val="22"/>
        </w:rPr>
        <w:t>R3-23514</w:t>
      </w:r>
      <w:r w:rsidR="00CF706E" w:rsidRPr="002C0858">
        <w:rPr>
          <w:b/>
          <w:sz w:val="22"/>
          <w:szCs w:val="22"/>
        </w:rPr>
        <w:t>3</w:t>
      </w:r>
    </w:p>
    <w:p w:rsidR="004B079D" w:rsidRDefault="004B079D" w:rsidP="004B079D">
      <w:pPr>
        <w:pStyle w:val="CRCoverPage"/>
        <w:rPr>
          <w:b/>
          <w:sz w:val="22"/>
          <w:szCs w:val="22"/>
        </w:rPr>
      </w:pPr>
      <w:r>
        <w:rPr>
          <w:rFonts w:eastAsiaTheme="minorEastAsia"/>
          <w:b/>
          <w:sz w:val="22"/>
          <w:szCs w:val="22"/>
          <w:lang w:eastAsia="zh-CN"/>
        </w:rPr>
        <w:t>2</w:t>
      </w:r>
      <w:r w:rsidR="002120A1">
        <w:rPr>
          <w:rFonts w:eastAsiaTheme="minorEastAsia" w:hint="eastAsia"/>
          <w:b/>
          <w:sz w:val="22"/>
          <w:szCs w:val="22"/>
          <w:lang w:eastAsia="zh-CN"/>
        </w:rPr>
        <w:t>1</w:t>
      </w:r>
      <w:r>
        <w:rPr>
          <w:b/>
          <w:sz w:val="22"/>
          <w:szCs w:val="22"/>
        </w:rPr>
        <w:t xml:space="preserve">th – </w:t>
      </w:r>
      <w:r>
        <w:rPr>
          <w:rFonts w:eastAsiaTheme="minorEastAsia"/>
          <w:b/>
          <w:sz w:val="22"/>
          <w:szCs w:val="22"/>
          <w:lang w:eastAsia="zh-CN"/>
        </w:rPr>
        <w:t>2</w:t>
      </w:r>
      <w:r w:rsidR="002120A1">
        <w:rPr>
          <w:rFonts w:eastAsiaTheme="minorEastAsia" w:hint="eastAsia"/>
          <w:b/>
          <w:sz w:val="22"/>
          <w:szCs w:val="22"/>
          <w:lang w:eastAsia="zh-CN"/>
        </w:rPr>
        <w:t>5</w:t>
      </w:r>
      <w:r>
        <w:rPr>
          <w:b/>
          <w:sz w:val="22"/>
          <w:szCs w:val="22"/>
        </w:rPr>
        <w:t xml:space="preserve">th </w:t>
      </w:r>
      <w:r w:rsidR="002120A1" w:rsidRPr="002120A1">
        <w:rPr>
          <w:rFonts w:eastAsiaTheme="minorEastAsia"/>
          <w:b/>
          <w:sz w:val="22"/>
          <w:szCs w:val="22"/>
          <w:lang w:eastAsia="zh-CN"/>
        </w:rPr>
        <w:t>Aug 2023</w:t>
      </w:r>
      <w:r>
        <w:rPr>
          <w:b/>
          <w:sz w:val="22"/>
          <w:szCs w:val="22"/>
        </w:rPr>
        <w:tab/>
      </w:r>
      <w:r w:rsidR="00631254">
        <w:rPr>
          <w:rFonts w:eastAsiaTheme="minorEastAsia" w:hint="eastAsia"/>
          <w:b/>
          <w:sz w:val="22"/>
          <w:szCs w:val="22"/>
          <w:lang w:eastAsia="zh-CN"/>
        </w:rPr>
        <w:t>Xiamen</w:t>
      </w:r>
      <w:r w:rsidR="00631254">
        <w:rPr>
          <w:b/>
          <w:sz w:val="22"/>
          <w:szCs w:val="22"/>
        </w:rPr>
        <w:t xml:space="preserve">, </w:t>
      </w:r>
      <w:r w:rsidR="00631254">
        <w:rPr>
          <w:rFonts w:eastAsiaTheme="minorEastAsia" w:hint="eastAsia"/>
          <w:b/>
          <w:sz w:val="22"/>
          <w:szCs w:val="22"/>
          <w:lang w:eastAsia="zh-CN"/>
        </w:rPr>
        <w:t>China</w:t>
      </w:r>
      <w:r>
        <w:rPr>
          <w:b/>
          <w:sz w:val="22"/>
          <w:szCs w:val="22"/>
        </w:rPr>
        <w:t xml:space="preserve"> </w:t>
      </w:r>
    </w:p>
    <w:bookmarkEnd w:id="0"/>
    <w:bookmarkEnd w:id="1"/>
    <w:p w:rsidR="00E13FA4" w:rsidRPr="002120A1" w:rsidRDefault="00E13FA4" w:rsidP="00E13FA4">
      <w:pPr>
        <w:pStyle w:val="3GPPHeader"/>
        <w:spacing w:after="0"/>
        <w:rPr>
          <w:rFonts w:ascii="Arial" w:hAnsi="Arial"/>
          <w:bCs/>
          <w:color w:val="000000"/>
          <w:sz w:val="22"/>
        </w:rPr>
      </w:pPr>
    </w:p>
    <w:p w:rsidR="00E13FA4" w:rsidRPr="006812AA" w:rsidRDefault="00E13FA4" w:rsidP="00E13FA4">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653FA2">
        <w:rPr>
          <w:rFonts w:ascii="Arial" w:hAnsi="Arial" w:hint="eastAsia"/>
          <w:bCs/>
          <w:color w:val="000000"/>
          <w:sz w:val="22"/>
        </w:rPr>
        <w:t>14.2.2</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sidR="00CF706E" w:rsidRPr="00CF706E">
        <w:rPr>
          <w:rFonts w:ascii="Arial" w:hAnsi="Arial"/>
          <w:bCs/>
          <w:color w:val="000000"/>
          <w:sz w:val="22"/>
        </w:rPr>
        <w:t>(TP to BL CR for TS 36.455, 36.300, 36.305) supporting of E-CID</w:t>
      </w:r>
      <w:r w:rsidR="0001198F">
        <w:rPr>
          <w:rFonts w:ascii="Arial" w:hAnsi="Arial" w:hint="eastAsia"/>
          <w:bCs/>
          <w:color w:val="000000"/>
          <w:sz w:val="22"/>
        </w:rPr>
        <w:t xml:space="preserve"> </w:t>
      </w:r>
      <w:r w:rsidR="00266C2E">
        <w:rPr>
          <w:rFonts w:ascii="Arial" w:hAnsi="Arial" w:hint="eastAsia"/>
          <w:bCs/>
          <w:color w:val="000000"/>
          <w:sz w:val="22"/>
        </w:rPr>
        <w:t xml:space="preserve"> </w:t>
      </w:r>
    </w:p>
    <w:p w:rsidR="00E13FA4" w:rsidRPr="002B689B" w:rsidRDefault="00E13FA4" w:rsidP="00E13FA4">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CD6128" w:rsidRPr="007D3E81" w:rsidRDefault="00CD6128" w:rsidP="00CD6128">
      <w:pPr>
        <w:pStyle w:val="10"/>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631254" w:rsidRPr="005523C6" w:rsidRDefault="00631254" w:rsidP="003C76BB">
      <w:pPr>
        <w:overflowPunct w:val="0"/>
        <w:autoSpaceDE w:val="0"/>
        <w:autoSpaceDN w:val="0"/>
        <w:adjustRightInd w:val="0"/>
        <w:textAlignment w:val="baseline"/>
        <w:rPr>
          <w:rFonts w:eastAsiaTheme="minorEastAsia"/>
        </w:rPr>
      </w:pPr>
      <w:bookmarkStart w:id="3" w:name="OLE_LINK1"/>
      <w:bookmarkStart w:id="4" w:name="OLE_LINK2"/>
      <w:r w:rsidRPr="005523C6">
        <w:rPr>
          <w:rFonts w:eastAsiaTheme="minorEastAsia"/>
        </w:rPr>
        <w:t>I</w:t>
      </w:r>
      <w:r w:rsidRPr="005523C6">
        <w:rPr>
          <w:rFonts w:eastAsiaTheme="minorEastAsia" w:hint="eastAsia"/>
        </w:rPr>
        <w:t xml:space="preserve">n this paper, we </w:t>
      </w:r>
      <w:r w:rsidR="005523C6" w:rsidRPr="005523C6">
        <w:rPr>
          <w:rFonts w:eastAsiaTheme="minorEastAsia"/>
        </w:rPr>
        <w:t>discussed</w:t>
      </w:r>
      <w:r w:rsidR="005523C6" w:rsidRPr="005523C6">
        <w:rPr>
          <w:rFonts w:eastAsiaTheme="minorEastAsia" w:hint="eastAsia"/>
        </w:rPr>
        <w:t xml:space="preserve"> how to support E-CID in NTN case, as it has already </w:t>
      </w:r>
      <w:r w:rsidR="005523C6" w:rsidRPr="005523C6">
        <w:rPr>
          <w:rFonts w:eastAsiaTheme="minorEastAsia"/>
        </w:rPr>
        <w:t>been</w:t>
      </w:r>
      <w:r w:rsidR="005523C6" w:rsidRPr="005523C6">
        <w:rPr>
          <w:rFonts w:eastAsiaTheme="minorEastAsia" w:hint="eastAsia"/>
        </w:rPr>
        <w:t xml:space="preserve"> approval in RAN1 and confirmed in RP#101 meeting.</w:t>
      </w:r>
    </w:p>
    <w:p w:rsidR="005523C6" w:rsidRPr="005523C6" w:rsidRDefault="005523C6" w:rsidP="003C76BB">
      <w:pPr>
        <w:overflowPunct w:val="0"/>
        <w:autoSpaceDE w:val="0"/>
        <w:autoSpaceDN w:val="0"/>
        <w:adjustRightInd w:val="0"/>
        <w:textAlignment w:val="baseline"/>
        <w:rPr>
          <w:rFonts w:eastAsiaTheme="minorEastAsia"/>
        </w:rPr>
      </w:pPr>
      <w:r w:rsidRPr="005523C6">
        <w:rPr>
          <w:rFonts w:eastAsiaTheme="minorEastAsia"/>
        </w:rPr>
        <w:t>T</w:t>
      </w:r>
      <w:r w:rsidRPr="005523C6">
        <w:rPr>
          <w:rFonts w:eastAsiaTheme="minorEastAsia" w:hint="eastAsia"/>
        </w:rPr>
        <w:t>he potential impact</w:t>
      </w:r>
      <w:r>
        <w:rPr>
          <w:rFonts w:eastAsiaTheme="minorEastAsia" w:hint="eastAsia"/>
          <w:lang w:eastAsia="zh-CN"/>
        </w:rPr>
        <w:t>s</w:t>
      </w:r>
      <w:r w:rsidRPr="005523C6">
        <w:rPr>
          <w:rFonts w:eastAsiaTheme="minorEastAsia" w:hint="eastAsia"/>
        </w:rPr>
        <w:t xml:space="preserve"> may </w:t>
      </w:r>
      <w:r w:rsidRPr="005523C6">
        <w:rPr>
          <w:rFonts w:eastAsiaTheme="minorEastAsia"/>
        </w:rPr>
        <w:t>reflect</w:t>
      </w:r>
      <w:r w:rsidRPr="005523C6">
        <w:rPr>
          <w:rFonts w:eastAsiaTheme="minorEastAsia" w:hint="eastAsia"/>
        </w:rPr>
        <w:t xml:space="preserve"> in TS 36.300, TS 36.305 and the TS 36.455.</w:t>
      </w:r>
    </w:p>
    <w:p w:rsidR="005515D0" w:rsidRPr="00F93537" w:rsidRDefault="00990025" w:rsidP="00F93537">
      <w:pPr>
        <w:pStyle w:val="10"/>
        <w:rPr>
          <w:rFonts w:eastAsia="宋体"/>
          <w:lang w:eastAsia="zh-CN"/>
        </w:rPr>
      </w:pPr>
      <w:r>
        <w:rPr>
          <w:rFonts w:eastAsia="宋体"/>
          <w:lang w:eastAsia="zh-CN"/>
        </w:rPr>
        <w:t xml:space="preserve">2. </w:t>
      </w:r>
      <w:r w:rsidRPr="007D3E81">
        <w:rPr>
          <w:rFonts w:eastAsia="宋体"/>
          <w:lang w:eastAsia="zh-CN"/>
        </w:rPr>
        <w:t>Discussion</w:t>
      </w:r>
    </w:p>
    <w:bookmarkEnd w:id="3"/>
    <w:bookmarkEnd w:id="4"/>
    <w:p w:rsidR="005523C6" w:rsidRPr="005523C6" w:rsidRDefault="005523C6" w:rsidP="005523C6">
      <w:pPr>
        <w:spacing w:afterLines="50" w:after="120"/>
        <w:rPr>
          <w:rFonts w:eastAsiaTheme="minorEastAsia"/>
        </w:rPr>
      </w:pPr>
      <w:r w:rsidRPr="005523C6">
        <w:rPr>
          <w:rFonts w:eastAsiaTheme="minorEastAsia"/>
        </w:rPr>
        <w:t xml:space="preserve">And in RAN#101 meeting, </w:t>
      </w:r>
      <w:r>
        <w:rPr>
          <w:rFonts w:eastAsiaTheme="minorEastAsia"/>
        </w:rPr>
        <w:t xml:space="preserve">the </w:t>
      </w:r>
      <w:r w:rsidRPr="005523C6">
        <w:rPr>
          <w:rFonts w:eastAsiaTheme="minorEastAsia"/>
        </w:rPr>
        <w:t>ID is revised as below</w:t>
      </w:r>
      <w:r>
        <w:rPr>
          <w:rFonts w:eastAsiaTheme="minorEastAsia"/>
        </w:rPr>
        <w:t xml:space="preserve"> base on the conclu</w:t>
      </w:r>
      <w:r>
        <w:rPr>
          <w:rFonts w:eastAsiaTheme="minorEastAsia" w:hint="eastAsia"/>
          <w:lang w:eastAsia="zh-CN"/>
        </w:rPr>
        <w:t>s</w:t>
      </w:r>
      <w:r>
        <w:rPr>
          <w:rFonts w:eastAsiaTheme="minorEastAsia"/>
        </w:rPr>
        <w:t>ion of</w:t>
      </w:r>
      <w:r>
        <w:rPr>
          <w:rFonts w:eastAsiaTheme="minorEastAsia" w:hint="eastAsia"/>
          <w:lang w:eastAsia="zh-CN"/>
        </w:rPr>
        <w:t xml:space="preserve"> </w:t>
      </w:r>
      <w:r w:rsidRPr="005523C6">
        <w:rPr>
          <w:rFonts w:eastAsiaTheme="minorEastAsia"/>
        </w:rPr>
        <w:t xml:space="preserve">RAN1 and </w:t>
      </w:r>
      <w:proofErr w:type="gramStart"/>
      <w:r w:rsidRPr="005523C6">
        <w:rPr>
          <w:rFonts w:eastAsiaTheme="minorEastAsia"/>
        </w:rPr>
        <w:t>discussion</w:t>
      </w:r>
      <w:r w:rsidR="00262C4C">
        <w:rPr>
          <w:rFonts w:eastAsiaTheme="minorEastAsia" w:hint="eastAsia"/>
          <w:lang w:eastAsia="zh-CN"/>
        </w:rPr>
        <w:t>[</w:t>
      </w:r>
      <w:proofErr w:type="gramEnd"/>
      <w:r w:rsidR="00262C4C">
        <w:rPr>
          <w:rFonts w:eastAsiaTheme="minorEastAsia" w:hint="eastAsia"/>
          <w:lang w:eastAsia="zh-CN"/>
        </w:rPr>
        <w:t>1][2]</w:t>
      </w:r>
      <w:r w:rsidRPr="005523C6">
        <w:rPr>
          <w:rFonts w:eastAsiaTheme="minorEastAsia"/>
        </w:rPr>
        <w:t>:</w:t>
      </w:r>
    </w:p>
    <w:p w:rsidR="005523C6" w:rsidRDefault="005523C6" w:rsidP="005523C6">
      <w:pPr>
        <w:spacing w:afterLines="50" w:after="120"/>
        <w:rPr>
          <w:rStyle w:val="fontstyle31"/>
          <w:rFonts w:hint="default"/>
          <w:lang w:eastAsia="zh-CN"/>
        </w:rPr>
      </w:pPr>
      <w:r w:rsidRPr="00A44397">
        <w:rPr>
          <w:rFonts w:eastAsiaTheme="minorEastAsia"/>
          <w:noProof/>
          <w:lang w:val="en-US" w:eastAsia="zh-CN"/>
        </w:rPr>
        <mc:AlternateContent>
          <mc:Choice Requires="wps">
            <w:drawing>
              <wp:inline distT="0" distB="0" distL="0" distR="0" wp14:anchorId="6017B273" wp14:editId="0825C2FE">
                <wp:extent cx="5697940" cy="1163782"/>
                <wp:effectExtent l="0" t="0" r="17145" b="17780"/>
                <wp:docPr id="4"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97940" cy="1163782"/>
                        </a:xfrm>
                        <a:prstGeom prst="rect">
                          <a:avLst/>
                        </a:prstGeom>
                        <a:solidFill>
                          <a:srgbClr val="FFFFFF"/>
                        </a:solidFill>
                        <a:ln w="9525">
                          <a:solidFill>
                            <a:srgbClr val="000000"/>
                          </a:solidFill>
                          <a:miter lim="800000"/>
                          <a:headEnd/>
                          <a:tailEnd/>
                        </a:ln>
                      </wps:spPr>
                      <wps:txbx>
                        <w:txbxContent>
                          <w:p w:rsidR="00B643FC" w:rsidRPr="000038F1" w:rsidRDefault="00B643FC" w:rsidP="005523C6">
                            <w:pPr>
                              <w:numPr>
                                <w:ilvl w:val="0"/>
                                <w:numId w:val="44"/>
                              </w:numPr>
                              <w:overflowPunct w:val="0"/>
                              <w:autoSpaceDE w:val="0"/>
                              <w:autoSpaceDN w:val="0"/>
                              <w:spacing w:before="100" w:beforeAutospacing="1"/>
                              <w:rPr>
                                <w:rFonts w:eastAsia="宋体"/>
                                <w:sz w:val="21"/>
                                <w:szCs w:val="21"/>
                                <w:lang w:val="en-US" w:eastAsia="zh-CN"/>
                              </w:rPr>
                            </w:pPr>
                            <w:r w:rsidRPr="000038F1">
                              <w:rPr>
                                <w:rFonts w:eastAsia="宋体"/>
                                <w:sz w:val="21"/>
                                <w:szCs w:val="21"/>
                                <w:lang w:val="en-US" w:eastAsia="zh-CN"/>
                              </w:rPr>
                              <w:t>Network based UE location verification</w:t>
                            </w:r>
                          </w:p>
                          <w:p w:rsidR="00B643FC" w:rsidRPr="000038F1" w:rsidRDefault="00B643FC" w:rsidP="005523C6">
                            <w:pPr>
                              <w:numPr>
                                <w:ilvl w:val="1"/>
                                <w:numId w:val="44"/>
                              </w:numPr>
                              <w:overflowPunct w:val="0"/>
                              <w:autoSpaceDE w:val="0"/>
                              <w:autoSpaceDN w:val="0"/>
                              <w:spacing w:before="100" w:beforeAutospacing="1"/>
                              <w:rPr>
                                <w:rFonts w:eastAsia="宋体"/>
                                <w:sz w:val="21"/>
                                <w:szCs w:val="21"/>
                                <w:lang w:val="en-US" w:eastAsia="zh-CN"/>
                              </w:rPr>
                            </w:pPr>
                            <w:r w:rsidRPr="000038F1">
                              <w:rPr>
                                <w:rFonts w:eastAsia="宋体"/>
                                <w:sz w:val="21"/>
                                <w:szCs w:val="21"/>
                                <w:lang w:val="en-US" w:eastAsia="zh-CN"/>
                              </w:rPr>
                              <w:t>Revise WID</w:t>
                            </w:r>
                            <w:r w:rsidRPr="000038F1">
                              <w:rPr>
                                <w:rFonts w:ascii="宋体" w:eastAsia="宋体" w:hAnsi="宋体" w:hint="eastAsia"/>
                                <w:sz w:val="21"/>
                                <w:szCs w:val="21"/>
                                <w:lang w:val="en-US" w:eastAsia="zh-CN"/>
                              </w:rPr>
                              <w:t>，</w:t>
                            </w:r>
                            <w:r w:rsidRPr="000038F1">
                              <w:rPr>
                                <w:rFonts w:eastAsia="宋体"/>
                                <w:sz w:val="21"/>
                                <w:szCs w:val="21"/>
                                <w:lang w:val="en-US" w:eastAsia="zh-CN"/>
                              </w:rPr>
                              <w:t>remove the supporting of the DL-TDOA</w:t>
                            </w:r>
                          </w:p>
                          <w:p w:rsidR="00B643FC" w:rsidRPr="000038F1" w:rsidRDefault="00B643FC" w:rsidP="005523C6">
                            <w:pPr>
                              <w:numPr>
                                <w:ilvl w:val="1"/>
                                <w:numId w:val="44"/>
                              </w:numPr>
                              <w:overflowPunct w:val="0"/>
                              <w:autoSpaceDE w:val="0"/>
                              <w:autoSpaceDN w:val="0"/>
                              <w:spacing w:before="100" w:beforeAutospacing="1"/>
                              <w:rPr>
                                <w:rFonts w:eastAsia="宋体"/>
                                <w:sz w:val="21"/>
                                <w:szCs w:val="21"/>
                                <w:lang w:val="en-US" w:eastAsia="zh-CN"/>
                              </w:rPr>
                            </w:pPr>
                            <w:r w:rsidRPr="000038F1">
                              <w:rPr>
                                <w:rFonts w:eastAsia="宋体"/>
                                <w:sz w:val="21"/>
                                <w:szCs w:val="21"/>
                                <w:highlight w:val="yellow"/>
                                <w:lang w:val="en-US" w:eastAsia="zh-CN"/>
                              </w:rPr>
                              <w:t>MCC to capture in RAN#101 minutes that “</w:t>
                            </w:r>
                            <w:r w:rsidRPr="000038F1">
                              <w:rPr>
                                <w:rFonts w:eastAsia="宋体"/>
                                <w:i/>
                                <w:iCs/>
                                <w:sz w:val="21"/>
                                <w:szCs w:val="21"/>
                                <w:highlight w:val="yellow"/>
                                <w:lang w:val="en-US" w:eastAsia="zh-CN"/>
                              </w:rPr>
                              <w:t xml:space="preserve">RAN#101 endorses that E-CID method could be further analyzed and enhanced in RAN3, if needed for NTN scenarios </w:t>
                            </w:r>
                            <w:r w:rsidRPr="005523C6">
                              <w:rPr>
                                <w:rFonts w:eastAsia="宋体"/>
                                <w:i/>
                                <w:iCs/>
                                <w:sz w:val="21"/>
                                <w:szCs w:val="21"/>
                                <w:highlight w:val="yellow"/>
                                <w:lang w:val="en-US" w:eastAsia="zh-CN"/>
                              </w:rPr>
                              <w:t>(</w:t>
                            </w:r>
                            <w:r w:rsidRPr="005523C6">
                              <w:rPr>
                                <w:rFonts w:eastAsia="宋体"/>
                                <w:sz w:val="21"/>
                                <w:szCs w:val="21"/>
                                <w:lang w:val="en-US" w:eastAsia="zh-CN"/>
                              </w:rPr>
                              <w:t>NR-NTN and</w:t>
                            </w:r>
                            <w:r w:rsidRPr="000038F1">
                              <w:rPr>
                                <w:rFonts w:eastAsia="宋体"/>
                                <w:i/>
                                <w:iCs/>
                                <w:sz w:val="21"/>
                                <w:szCs w:val="21"/>
                                <w:highlight w:val="yellow"/>
                                <w:lang w:val="en-US" w:eastAsia="zh-CN"/>
                              </w:rPr>
                              <w:t xml:space="preserve"> IoT-NTN).</w:t>
                            </w:r>
                            <w:r w:rsidRPr="000038F1">
                              <w:rPr>
                                <w:rFonts w:eastAsia="宋体"/>
                                <w:i/>
                                <w:iCs/>
                                <w:sz w:val="21"/>
                                <w:szCs w:val="21"/>
                                <w:lang w:val="en-US" w:eastAsia="zh-CN"/>
                              </w:rPr>
                              <w:t>”</w:t>
                            </w:r>
                          </w:p>
                          <w:p w:rsidR="00B643FC" w:rsidRPr="000038F1" w:rsidRDefault="00B643FC" w:rsidP="005523C6">
                            <w:pPr>
                              <w:spacing w:afterLines="50" w:after="120"/>
                              <w:rPr>
                                <w:rStyle w:val="fontstyle31"/>
                                <w:rFonts w:hint="default"/>
                                <w:lang w:val="en-US" w:eastAsia="zh-CN"/>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文本框 4" o:spid="_x0000_s1026" type="#_x0000_t202" style="width:448.65pt;height:9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">
                <v:textbox>
                  <w:txbxContent>
                    <w:p w:rsidR="00B643FC" w:rsidRPr="000038F1" w:rsidRDefault="00B643FC" w:rsidP="005523C6">
                      <w:pPr>
                        <w:numPr>
                          <w:ilvl w:val="0"/>
                          <w:numId w:val="44"/>
                        </w:numPr>
                        <w:overflowPunct w:val="0"/>
                        <w:autoSpaceDE w:val="0"/>
                        <w:autoSpaceDN w:val="0"/>
                        <w:spacing w:before="100" w:beforeAutospacing="1"/>
                        <w:rPr>
                          <w:rFonts w:eastAsia="宋体"/>
                          <w:sz w:val="21"/>
                          <w:szCs w:val="21"/>
                          <w:lang w:val="en-US" w:eastAsia="zh-CN"/>
                        </w:rPr>
                      </w:pPr>
                      <w:r w:rsidRPr="000038F1">
                        <w:rPr>
                          <w:rFonts w:eastAsia="宋体"/>
                          <w:sz w:val="21"/>
                          <w:szCs w:val="21"/>
                          <w:lang w:val="en-US" w:eastAsia="zh-CN"/>
                        </w:rPr>
                        <w:t>Network based UE location verification</w:t>
                      </w:r>
                    </w:p>
                    <w:p w:rsidR="00B643FC" w:rsidRPr="000038F1" w:rsidRDefault="00B643FC" w:rsidP="005523C6">
                      <w:pPr>
                        <w:numPr>
                          <w:ilvl w:val="1"/>
                          <w:numId w:val="44"/>
                        </w:numPr>
                        <w:overflowPunct w:val="0"/>
                        <w:autoSpaceDE w:val="0"/>
                        <w:autoSpaceDN w:val="0"/>
                        <w:spacing w:before="100" w:beforeAutospacing="1"/>
                        <w:rPr>
                          <w:rFonts w:eastAsia="宋体"/>
                          <w:sz w:val="21"/>
                          <w:szCs w:val="21"/>
                          <w:lang w:val="en-US" w:eastAsia="zh-CN"/>
                        </w:rPr>
                      </w:pPr>
                      <w:r w:rsidRPr="000038F1">
                        <w:rPr>
                          <w:rFonts w:eastAsia="宋体"/>
                          <w:sz w:val="21"/>
                          <w:szCs w:val="21"/>
                          <w:lang w:val="en-US" w:eastAsia="zh-CN"/>
                        </w:rPr>
                        <w:t>Revise WID</w:t>
                      </w:r>
                      <w:r w:rsidRPr="000038F1">
                        <w:rPr>
                          <w:rFonts w:ascii="宋体" w:eastAsia="宋体" w:hAnsi="宋体" w:hint="eastAsia"/>
                          <w:sz w:val="21"/>
                          <w:szCs w:val="21"/>
                          <w:lang w:val="en-US" w:eastAsia="zh-CN"/>
                        </w:rPr>
                        <w:t>，</w:t>
                      </w:r>
                      <w:r w:rsidRPr="000038F1">
                        <w:rPr>
                          <w:rFonts w:eastAsia="宋体"/>
                          <w:sz w:val="21"/>
                          <w:szCs w:val="21"/>
                          <w:lang w:val="en-US" w:eastAsia="zh-CN"/>
                        </w:rPr>
                        <w:t>remove the supporting of the DL-TDOA</w:t>
                      </w:r>
                    </w:p>
                    <w:p w:rsidR="00B643FC" w:rsidRPr="000038F1" w:rsidRDefault="00B643FC" w:rsidP="005523C6">
                      <w:pPr>
                        <w:numPr>
                          <w:ilvl w:val="1"/>
                          <w:numId w:val="44"/>
                        </w:numPr>
                        <w:overflowPunct w:val="0"/>
                        <w:autoSpaceDE w:val="0"/>
                        <w:autoSpaceDN w:val="0"/>
                        <w:spacing w:before="100" w:beforeAutospacing="1"/>
                        <w:rPr>
                          <w:rFonts w:eastAsia="宋体"/>
                          <w:sz w:val="21"/>
                          <w:szCs w:val="21"/>
                          <w:lang w:val="en-US" w:eastAsia="zh-CN"/>
                        </w:rPr>
                      </w:pPr>
                      <w:r w:rsidRPr="000038F1">
                        <w:rPr>
                          <w:rFonts w:eastAsia="宋体"/>
                          <w:sz w:val="21"/>
                          <w:szCs w:val="21"/>
                          <w:highlight w:val="yellow"/>
                          <w:lang w:val="en-US" w:eastAsia="zh-CN"/>
                        </w:rPr>
                        <w:t>MCC to capture in RAN#101 minutes that “</w:t>
                      </w:r>
                      <w:r w:rsidRPr="000038F1">
                        <w:rPr>
                          <w:rFonts w:eastAsia="宋体"/>
                          <w:i/>
                          <w:iCs/>
                          <w:sz w:val="21"/>
                          <w:szCs w:val="21"/>
                          <w:highlight w:val="yellow"/>
                          <w:lang w:val="en-US" w:eastAsia="zh-CN"/>
                        </w:rPr>
                        <w:t xml:space="preserve">RAN#101 endorses that E-CID method could be further analyzed and enhanced in RAN3, if needed for NTN scenarios </w:t>
                      </w:r>
                      <w:r w:rsidRPr="005523C6">
                        <w:rPr>
                          <w:rFonts w:eastAsia="宋体"/>
                          <w:i/>
                          <w:iCs/>
                          <w:sz w:val="21"/>
                          <w:szCs w:val="21"/>
                          <w:highlight w:val="yellow"/>
                          <w:lang w:val="en-US" w:eastAsia="zh-CN"/>
                        </w:rPr>
                        <w:t>(</w:t>
                      </w:r>
                      <w:r w:rsidRPr="005523C6">
                        <w:rPr>
                          <w:rFonts w:eastAsia="宋体"/>
                          <w:sz w:val="21"/>
                          <w:szCs w:val="21"/>
                          <w:lang w:val="en-US" w:eastAsia="zh-CN"/>
                        </w:rPr>
                        <w:t>NR-NTN and</w:t>
                      </w:r>
                      <w:r w:rsidRPr="000038F1">
                        <w:rPr>
                          <w:rFonts w:eastAsia="宋体"/>
                          <w:i/>
                          <w:iCs/>
                          <w:sz w:val="21"/>
                          <w:szCs w:val="21"/>
                          <w:highlight w:val="yellow"/>
                          <w:lang w:val="en-US" w:eastAsia="zh-CN"/>
                        </w:rPr>
                        <w:t xml:space="preserve"> IoT-NTN).</w:t>
                      </w:r>
                      <w:r w:rsidRPr="000038F1">
                        <w:rPr>
                          <w:rFonts w:eastAsia="宋体"/>
                          <w:i/>
                          <w:iCs/>
                          <w:sz w:val="21"/>
                          <w:szCs w:val="21"/>
                          <w:lang w:val="en-US" w:eastAsia="zh-CN"/>
                        </w:rPr>
                        <w:t>”</w:t>
                      </w:r>
                    </w:p>
                    <w:p w:rsidR="00B643FC" w:rsidRPr="000038F1" w:rsidRDefault="00B643FC" w:rsidP="005523C6">
                      <w:pPr>
                        <w:spacing w:afterLines="50" w:after="120"/>
                        <w:rPr>
                          <w:rStyle w:val="fontstyle31"/>
                          <w:rFonts w:hint="default"/>
                          <w:lang w:val="en-US" w:eastAsia="zh-CN"/>
                        </w:rPr>
                      </w:pPr>
                    </w:p>
                  </w:txbxContent>
                </v:textbox>
                <w10:anchorlock/>
              </v:shape>
            </w:pict>
          </mc:Fallback>
        </mc:AlternateContent>
      </w:r>
    </w:p>
    <w:p w:rsidR="005523C6" w:rsidRDefault="005523C6" w:rsidP="005523C6">
      <w:pPr>
        <w:spacing w:afterLines="50" w:after="120"/>
        <w:rPr>
          <w:rFonts w:eastAsiaTheme="minorEastAsia"/>
          <w:b/>
          <w:lang w:eastAsia="zh-CN"/>
        </w:rPr>
      </w:pPr>
      <w:r w:rsidRPr="007B1AE4">
        <w:rPr>
          <w:rFonts w:eastAsiaTheme="minorEastAsia" w:hint="eastAsia"/>
          <w:b/>
          <w:lang w:eastAsia="zh-CN"/>
        </w:rPr>
        <w:t>Observation</w:t>
      </w:r>
      <w:r>
        <w:rPr>
          <w:rFonts w:eastAsiaTheme="minorEastAsia" w:hint="eastAsia"/>
          <w:b/>
          <w:lang w:eastAsia="zh-CN"/>
        </w:rPr>
        <w:t xml:space="preserve"> 1: </w:t>
      </w:r>
      <w:r>
        <w:rPr>
          <w:rFonts w:eastAsiaTheme="minorEastAsia"/>
          <w:b/>
          <w:lang w:eastAsia="zh-CN"/>
        </w:rPr>
        <w:t>RAN</w:t>
      </w:r>
      <w:r>
        <w:rPr>
          <w:rFonts w:eastAsiaTheme="minorEastAsia" w:hint="eastAsia"/>
          <w:b/>
          <w:lang w:eastAsia="zh-CN"/>
        </w:rPr>
        <w:t>#101</w:t>
      </w:r>
      <w:r w:rsidRPr="007B1AE4">
        <w:rPr>
          <w:rFonts w:eastAsiaTheme="minorEastAsia"/>
          <w:b/>
          <w:lang w:eastAsia="zh-CN"/>
        </w:rPr>
        <w:t xml:space="preserve"> </w:t>
      </w:r>
      <w:r>
        <w:rPr>
          <w:rFonts w:eastAsiaTheme="minorEastAsia" w:hint="eastAsia"/>
          <w:b/>
          <w:lang w:eastAsia="zh-CN"/>
        </w:rPr>
        <w:t>had a conclusion that</w:t>
      </w:r>
      <w:r w:rsidRPr="00287B51">
        <w:t xml:space="preserve"> </w:t>
      </w:r>
      <w:r w:rsidRPr="00287B51">
        <w:rPr>
          <w:rFonts w:eastAsiaTheme="minorEastAsia"/>
          <w:b/>
          <w:lang w:eastAsia="zh-CN"/>
        </w:rPr>
        <w:t xml:space="preserve">E-CID method could be further </w:t>
      </w:r>
      <w:r w:rsidR="00B643FC" w:rsidRPr="00287B51">
        <w:rPr>
          <w:rFonts w:eastAsiaTheme="minorEastAsia"/>
          <w:b/>
          <w:lang w:eastAsia="zh-CN"/>
        </w:rPr>
        <w:t>analysed</w:t>
      </w:r>
      <w:r w:rsidRPr="00287B51">
        <w:rPr>
          <w:rFonts w:eastAsiaTheme="minorEastAsia"/>
          <w:b/>
          <w:lang w:eastAsia="zh-CN"/>
        </w:rPr>
        <w:t xml:space="preserve"> and enhanced in RAN3, if needed for NTN scenarios (NR-NTN and IoT-NTN)</w:t>
      </w:r>
    </w:p>
    <w:p w:rsidR="000C2BE7" w:rsidRDefault="000C2BE7" w:rsidP="005523C6">
      <w:pPr>
        <w:spacing w:afterLines="50" w:after="12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sidRPr="00422938">
        <w:rPr>
          <w:rFonts w:eastAsiaTheme="minorEastAsia"/>
          <w:b/>
          <w:lang w:eastAsia="zh-CN"/>
        </w:rPr>
        <w:t xml:space="preserve">: </w:t>
      </w:r>
      <w:r>
        <w:rPr>
          <w:rFonts w:eastAsiaTheme="minorEastAsia" w:hint="eastAsia"/>
          <w:b/>
          <w:lang w:eastAsia="zh-CN"/>
        </w:rPr>
        <w:t>I</w:t>
      </w:r>
      <w:r w:rsidRPr="001E26FE">
        <w:rPr>
          <w:rFonts w:eastAsiaTheme="minorEastAsia"/>
          <w:b/>
          <w:lang w:eastAsia="zh-CN"/>
        </w:rPr>
        <w:t xml:space="preserve">t is proposed to </w:t>
      </w:r>
      <w:r>
        <w:rPr>
          <w:rFonts w:eastAsiaTheme="minorEastAsia" w:hint="eastAsia"/>
          <w:b/>
          <w:lang w:eastAsia="zh-CN"/>
        </w:rPr>
        <w:t xml:space="preserve">support E-CID method for </w:t>
      </w:r>
      <w:r w:rsidRPr="007948F0">
        <w:rPr>
          <w:rFonts w:eastAsiaTheme="minorEastAsia"/>
          <w:b/>
          <w:lang w:eastAsia="zh-CN"/>
        </w:rPr>
        <w:t>positioning</w:t>
      </w:r>
      <w:r>
        <w:rPr>
          <w:rFonts w:eastAsiaTheme="minorEastAsia" w:hint="eastAsia"/>
          <w:b/>
          <w:lang w:eastAsia="zh-CN"/>
        </w:rPr>
        <w:t xml:space="preserve"> in </w:t>
      </w:r>
      <w:proofErr w:type="spellStart"/>
      <w:r>
        <w:rPr>
          <w:rFonts w:eastAsiaTheme="minorEastAsia" w:hint="eastAsia"/>
          <w:b/>
          <w:lang w:eastAsia="zh-CN"/>
        </w:rPr>
        <w:t>IoT</w:t>
      </w:r>
      <w:proofErr w:type="spellEnd"/>
      <w:r>
        <w:rPr>
          <w:rFonts w:eastAsiaTheme="minorEastAsia" w:hint="eastAsia"/>
          <w:b/>
          <w:lang w:eastAsia="zh-CN"/>
        </w:rPr>
        <w:t xml:space="preserve"> NTN </w:t>
      </w:r>
      <w:r w:rsidRPr="00287B51">
        <w:rPr>
          <w:rFonts w:eastAsiaTheme="minorEastAsia"/>
          <w:b/>
          <w:lang w:eastAsia="zh-CN"/>
        </w:rPr>
        <w:t>scenarios</w:t>
      </w:r>
      <w:r>
        <w:rPr>
          <w:rFonts w:eastAsiaTheme="minorEastAsia" w:hint="eastAsia"/>
          <w:b/>
          <w:lang w:eastAsia="zh-CN"/>
        </w:rPr>
        <w:t>.</w:t>
      </w:r>
    </w:p>
    <w:p w:rsidR="005523C6" w:rsidRDefault="005523C6" w:rsidP="005523C6">
      <w:pPr>
        <w:spacing w:afterLines="50" w:after="120"/>
        <w:rPr>
          <w:rFonts w:eastAsiaTheme="minorEastAsia"/>
          <w:lang w:eastAsia="zh-CN"/>
        </w:rPr>
      </w:pPr>
      <w:r>
        <w:rPr>
          <w:rFonts w:eastAsiaTheme="minorEastAsia" w:hint="eastAsia"/>
          <w:lang w:eastAsia="zh-CN"/>
        </w:rPr>
        <w:t xml:space="preserve">The main issue in supporting the E-CID in NTN is </w:t>
      </w:r>
      <w:r>
        <w:rPr>
          <w:rFonts w:eastAsiaTheme="minorEastAsia"/>
          <w:lang w:eastAsia="zh-CN"/>
        </w:rPr>
        <w:t>that</w:t>
      </w:r>
      <w:r w:rsidR="00B643FC">
        <w:rPr>
          <w:rFonts w:eastAsiaTheme="minorEastAsia" w:hint="eastAsia"/>
          <w:lang w:eastAsia="zh-CN"/>
        </w:rPr>
        <w:t xml:space="preserve"> the current </w:t>
      </w:r>
      <w:r w:rsidRPr="005265D4">
        <w:rPr>
          <w:rFonts w:eastAsiaTheme="minorEastAsia"/>
          <w:lang w:eastAsia="zh-CN"/>
        </w:rPr>
        <w:t>NG-RAN Access Point Position</w:t>
      </w:r>
      <w:r>
        <w:rPr>
          <w:rFonts w:eastAsiaTheme="minorEastAsia" w:hint="eastAsia"/>
          <w:lang w:eastAsia="zh-CN"/>
        </w:rPr>
        <w:t xml:space="preserve"> is designed for the TN cell. </w:t>
      </w:r>
      <w:r>
        <w:rPr>
          <w:rFonts w:eastAsiaTheme="minorEastAsia"/>
          <w:lang w:eastAsia="zh-CN"/>
        </w:rPr>
        <w:t>T</w:t>
      </w:r>
      <w:r>
        <w:rPr>
          <w:rFonts w:eastAsiaTheme="minorEastAsia" w:hint="eastAsia"/>
          <w:lang w:eastAsia="zh-CN"/>
        </w:rPr>
        <w:t xml:space="preserve">he </w:t>
      </w:r>
      <w:r w:rsidRPr="005523C6">
        <w:rPr>
          <w:rFonts w:eastAsiaTheme="minorEastAsia"/>
          <w:lang w:eastAsia="zh-CN"/>
        </w:rPr>
        <w:t xml:space="preserve">maximal </w:t>
      </w:r>
      <w:r>
        <w:rPr>
          <w:rFonts w:eastAsiaTheme="minorEastAsia" w:hint="eastAsia"/>
          <w:lang w:eastAsia="zh-CN"/>
        </w:rPr>
        <w:t xml:space="preserve">of </w:t>
      </w:r>
      <w:r w:rsidRPr="005265D4">
        <w:rPr>
          <w:rFonts w:eastAsiaTheme="minorEastAsia"/>
          <w:lang w:eastAsia="zh-CN"/>
        </w:rPr>
        <w:t>TRP Altitude</w:t>
      </w:r>
      <w:r w:rsidRPr="005523C6">
        <w:rPr>
          <w:rFonts w:eastAsiaTheme="minorEastAsia"/>
          <w:lang w:eastAsia="zh-CN"/>
        </w:rPr>
        <w:t xml:space="preserve"> </w:t>
      </w:r>
      <w:r>
        <w:rPr>
          <w:rFonts w:eastAsiaTheme="minorEastAsia"/>
          <w:lang w:eastAsia="zh-CN"/>
        </w:rPr>
        <w:t>in</w:t>
      </w:r>
      <w:r>
        <w:rPr>
          <w:rFonts w:eastAsiaTheme="minorEastAsia" w:hint="eastAsia"/>
          <w:lang w:eastAsia="zh-CN"/>
        </w:rPr>
        <w:t xml:space="preserve"> the A</w:t>
      </w:r>
      <w:r w:rsidRPr="005265D4">
        <w:rPr>
          <w:rFonts w:eastAsiaTheme="minorEastAsia"/>
          <w:lang w:eastAsia="zh-CN"/>
        </w:rPr>
        <w:t>ccess Point Position</w:t>
      </w:r>
      <w:r w:rsidR="00C72C25">
        <w:rPr>
          <w:rFonts w:eastAsiaTheme="minorEastAsia" w:hint="eastAsia"/>
          <w:lang w:eastAsia="zh-CN"/>
        </w:rPr>
        <w:t xml:space="preserve"> sets</w:t>
      </w:r>
      <w:r>
        <w:rPr>
          <w:rFonts w:eastAsiaTheme="minorEastAsia" w:hint="eastAsia"/>
          <w:lang w:eastAsia="zh-CN"/>
        </w:rPr>
        <w:t xml:space="preserve"> to</w:t>
      </w:r>
      <w:r w:rsidRPr="005523C6">
        <w:rPr>
          <w:rFonts w:eastAsiaTheme="minorEastAsia"/>
          <w:lang w:eastAsia="zh-CN"/>
        </w:rPr>
        <w:t>~32 km (32,768 m</w:t>
      </w:r>
      <w:r w:rsidRPr="005265D4">
        <w:rPr>
          <w:rFonts w:eastAsiaTheme="minorEastAsia"/>
          <w:lang w:eastAsia="zh-CN"/>
        </w:rPr>
        <w:t>)</w:t>
      </w:r>
      <w:r>
        <w:rPr>
          <w:rFonts w:eastAsiaTheme="minorEastAsia" w:hint="eastAsia"/>
          <w:lang w:eastAsia="zh-CN"/>
        </w:rPr>
        <w:t xml:space="preserve">, which is </w:t>
      </w:r>
      <w:r w:rsidRPr="005523C6">
        <w:rPr>
          <w:rFonts w:eastAsiaTheme="minorEastAsia"/>
          <w:lang w:eastAsia="zh-CN"/>
        </w:rPr>
        <w:t>far less than</w:t>
      </w:r>
      <w:r>
        <w:rPr>
          <w:rFonts w:eastAsiaTheme="minorEastAsia" w:hint="eastAsia"/>
          <w:lang w:eastAsia="zh-CN"/>
        </w:rPr>
        <w:t xml:space="preserve"> the orbital of </w:t>
      </w:r>
      <w:r>
        <w:rPr>
          <w:rFonts w:eastAsiaTheme="minorEastAsia"/>
          <w:lang w:eastAsia="zh-CN"/>
        </w:rPr>
        <w:t>satellite</w:t>
      </w:r>
      <w:r>
        <w:rPr>
          <w:rFonts w:eastAsiaTheme="minorEastAsia" w:hint="eastAsia"/>
          <w:lang w:eastAsia="zh-CN"/>
        </w:rPr>
        <w:t>.</w:t>
      </w:r>
    </w:p>
    <w:p w:rsidR="000C2BE7" w:rsidRPr="000C2BE7" w:rsidRDefault="005523C6" w:rsidP="005523C6">
      <w:pPr>
        <w:spacing w:afterLines="50" w:after="120"/>
        <w:rPr>
          <w:rFonts w:eastAsiaTheme="minorEastAsia"/>
          <w:lang w:eastAsia="zh-CN"/>
        </w:rPr>
      </w:pPr>
      <w:r>
        <w:rPr>
          <w:rFonts w:eastAsiaTheme="minorEastAsia" w:hint="eastAsia"/>
          <w:lang w:eastAsia="zh-CN"/>
        </w:rPr>
        <w:t>In NTN, as we introduce</w:t>
      </w:r>
      <w:r w:rsidR="00C72C25">
        <w:rPr>
          <w:rFonts w:eastAsiaTheme="minorEastAsia" w:hint="eastAsia"/>
          <w:lang w:eastAsia="zh-CN"/>
        </w:rPr>
        <w:t>d</w:t>
      </w:r>
      <w:r>
        <w:rPr>
          <w:rFonts w:eastAsiaTheme="minorEastAsia" w:hint="eastAsia"/>
          <w:lang w:eastAsia="zh-CN"/>
        </w:rPr>
        <w:t xml:space="preserve"> a totally new </w:t>
      </w:r>
      <w:r w:rsidRPr="005523C6">
        <w:rPr>
          <w:rFonts w:eastAsiaTheme="minorEastAsia"/>
          <w:lang w:eastAsia="zh-CN"/>
        </w:rPr>
        <w:t>mechanism</w:t>
      </w:r>
      <w:r>
        <w:rPr>
          <w:rFonts w:eastAsiaTheme="minorEastAsia" w:hint="eastAsia"/>
          <w:lang w:eastAsia="zh-CN"/>
        </w:rPr>
        <w:t xml:space="preserve"> for the TRP, only enhance the </w:t>
      </w:r>
      <w:r>
        <w:rPr>
          <w:rFonts w:eastAsiaTheme="minorEastAsia"/>
          <w:lang w:eastAsia="zh-CN"/>
        </w:rPr>
        <w:t>original</w:t>
      </w:r>
      <w:r>
        <w:rPr>
          <w:rFonts w:eastAsiaTheme="minorEastAsia" w:hint="eastAsia"/>
          <w:lang w:eastAsia="zh-CN"/>
        </w:rPr>
        <w:t xml:space="preserve"> IE is not </w:t>
      </w:r>
      <w:r w:rsidRPr="005523C6">
        <w:rPr>
          <w:rFonts w:eastAsiaTheme="minorEastAsia"/>
          <w:lang w:eastAsia="zh-CN"/>
        </w:rPr>
        <w:t>convenien</w:t>
      </w:r>
      <w:r>
        <w:rPr>
          <w:rFonts w:eastAsiaTheme="minorEastAsia" w:hint="eastAsia"/>
          <w:lang w:eastAsia="zh-CN"/>
        </w:rPr>
        <w:t xml:space="preserve">t to </w:t>
      </w:r>
      <w:r w:rsidRPr="005523C6">
        <w:rPr>
          <w:rFonts w:eastAsiaTheme="minorEastAsia"/>
          <w:lang w:eastAsia="zh-CN"/>
        </w:rPr>
        <w:t>satisfy</w:t>
      </w:r>
      <w:r>
        <w:rPr>
          <w:rFonts w:eastAsiaTheme="minorEastAsia" w:hint="eastAsia"/>
          <w:lang w:eastAsia="zh-CN"/>
        </w:rPr>
        <w:t xml:space="preserve"> NTN requirement</w:t>
      </w:r>
      <w:r w:rsidR="00C72C25">
        <w:rPr>
          <w:rFonts w:eastAsiaTheme="minorEastAsia" w:hint="eastAsia"/>
          <w:lang w:eastAsia="zh-CN"/>
        </w:rPr>
        <w:t>. T</w:t>
      </w:r>
      <w:r>
        <w:rPr>
          <w:rFonts w:eastAsiaTheme="minorEastAsia" w:hint="eastAsia"/>
          <w:lang w:eastAsia="zh-CN"/>
        </w:rPr>
        <w:t>hus, it is time to introduce another dedicated Access Point Position for NTN.</w:t>
      </w:r>
    </w:p>
    <w:p w:rsidR="005523C6" w:rsidRDefault="005523C6" w:rsidP="005523C6">
      <w:pPr>
        <w:spacing w:afterLines="50" w:after="120"/>
        <w:rPr>
          <w:rFonts w:eastAsiaTheme="minorEastAsia"/>
          <w:b/>
          <w:lang w:eastAsia="zh-CN"/>
        </w:rPr>
      </w:pPr>
      <w:r>
        <w:rPr>
          <w:rFonts w:eastAsiaTheme="minorEastAsia"/>
          <w:b/>
          <w:lang w:eastAsia="zh-CN"/>
        </w:rPr>
        <w:t xml:space="preserve">Proposal </w:t>
      </w:r>
      <w:r>
        <w:rPr>
          <w:rFonts w:eastAsiaTheme="minorEastAsia" w:hint="eastAsia"/>
          <w:b/>
          <w:lang w:eastAsia="zh-CN"/>
        </w:rPr>
        <w:t>2</w:t>
      </w:r>
      <w:r w:rsidRPr="00422938">
        <w:rPr>
          <w:rFonts w:eastAsiaTheme="minorEastAsia"/>
          <w:b/>
          <w:lang w:eastAsia="zh-CN"/>
        </w:rPr>
        <w:t xml:space="preserve">: </w:t>
      </w:r>
      <w:r w:rsidRPr="007948F0">
        <w:rPr>
          <w:rFonts w:eastAsiaTheme="minorEastAsia"/>
          <w:b/>
          <w:lang w:eastAsia="zh-CN"/>
        </w:rPr>
        <w:t xml:space="preserve">It is proposed to introduce </w:t>
      </w:r>
      <w:r w:rsidRPr="005523C6">
        <w:rPr>
          <w:rFonts w:eastAsiaTheme="minorEastAsia" w:hint="eastAsia"/>
          <w:b/>
          <w:lang w:eastAsia="zh-CN"/>
        </w:rPr>
        <w:t xml:space="preserve">a dedicated Access Point Position for </w:t>
      </w:r>
      <w:proofErr w:type="spellStart"/>
      <w:r w:rsidR="00B643FC">
        <w:rPr>
          <w:rFonts w:eastAsiaTheme="minorEastAsia" w:hint="eastAsia"/>
          <w:b/>
          <w:lang w:eastAsia="zh-CN"/>
        </w:rPr>
        <w:t>IoT</w:t>
      </w:r>
      <w:proofErr w:type="spellEnd"/>
      <w:r w:rsidR="00B643FC">
        <w:rPr>
          <w:rFonts w:eastAsiaTheme="minorEastAsia" w:hint="eastAsia"/>
          <w:b/>
          <w:lang w:eastAsia="zh-CN"/>
        </w:rPr>
        <w:t xml:space="preserve"> </w:t>
      </w:r>
      <w:r w:rsidRPr="005523C6">
        <w:rPr>
          <w:rFonts w:eastAsiaTheme="minorEastAsia" w:hint="eastAsia"/>
          <w:b/>
          <w:lang w:eastAsia="zh-CN"/>
        </w:rPr>
        <w:t>NTN</w:t>
      </w:r>
      <w:r>
        <w:rPr>
          <w:rFonts w:eastAsiaTheme="minorEastAsia" w:hint="eastAsia"/>
          <w:b/>
          <w:lang w:eastAsia="zh-CN"/>
        </w:rPr>
        <w:t xml:space="preserve"> (</w:t>
      </w:r>
      <w:proofErr w:type="spellStart"/>
      <w:r w:rsidR="00B643FC">
        <w:rPr>
          <w:rFonts w:eastAsiaTheme="minorEastAsia" w:hint="eastAsia"/>
          <w:b/>
          <w:lang w:eastAsia="zh-CN"/>
        </w:rPr>
        <w:t>IoT</w:t>
      </w:r>
      <w:proofErr w:type="spellEnd"/>
      <w:r w:rsidR="00B643FC">
        <w:rPr>
          <w:rFonts w:eastAsiaTheme="minorEastAsia" w:hint="eastAsia"/>
          <w:b/>
          <w:lang w:eastAsia="zh-CN"/>
        </w:rPr>
        <w:t xml:space="preserve"> </w:t>
      </w:r>
      <w:r w:rsidRPr="007948F0">
        <w:rPr>
          <w:rFonts w:eastAsiaTheme="minorEastAsia"/>
          <w:b/>
          <w:lang w:eastAsia="zh-CN"/>
        </w:rPr>
        <w:t xml:space="preserve">NTN Access Point Position </w:t>
      </w:r>
      <w:r>
        <w:rPr>
          <w:rFonts w:eastAsiaTheme="minorEastAsia" w:hint="eastAsia"/>
          <w:b/>
          <w:lang w:eastAsia="zh-CN"/>
        </w:rPr>
        <w:t xml:space="preserve">IE) </w:t>
      </w:r>
      <w:r w:rsidRPr="007948F0">
        <w:rPr>
          <w:rFonts w:eastAsiaTheme="minorEastAsia"/>
          <w:b/>
          <w:lang w:eastAsia="zh-CN"/>
        </w:rPr>
        <w:t xml:space="preserve">in </w:t>
      </w:r>
      <w:r>
        <w:rPr>
          <w:rFonts w:eastAsiaTheme="minorEastAsia"/>
          <w:b/>
          <w:lang w:eastAsia="zh-CN"/>
        </w:rPr>
        <w:t>the E-CID Measurement Result IE</w:t>
      </w:r>
      <w:r w:rsidRPr="001E26FE">
        <w:rPr>
          <w:rFonts w:eastAsiaTheme="minorEastAsia"/>
          <w:b/>
          <w:lang w:eastAsia="zh-CN"/>
        </w:rPr>
        <w:t xml:space="preserve">, </w:t>
      </w:r>
      <w:r>
        <w:rPr>
          <w:rFonts w:eastAsiaTheme="minorEastAsia" w:hint="eastAsia"/>
          <w:b/>
          <w:lang w:eastAsia="zh-CN"/>
        </w:rPr>
        <w:t xml:space="preserve">and </w:t>
      </w:r>
      <w:r w:rsidRPr="00B00FC7">
        <w:rPr>
          <w:rFonts w:eastAsiaTheme="minorEastAsia"/>
          <w:b/>
          <w:lang w:eastAsia="zh-CN"/>
        </w:rPr>
        <w:t>the details</w:t>
      </w:r>
      <w:r>
        <w:rPr>
          <w:rFonts w:eastAsiaTheme="minorEastAsia" w:hint="eastAsia"/>
          <w:b/>
          <w:lang w:eastAsia="zh-CN"/>
        </w:rPr>
        <w:t xml:space="preserve"> can be found in</w:t>
      </w:r>
      <w:r w:rsidRPr="001E26FE">
        <w:rPr>
          <w:rFonts w:eastAsiaTheme="minorEastAsia"/>
          <w:b/>
          <w:lang w:eastAsia="zh-CN"/>
        </w:rPr>
        <w:t xml:space="preserve"> </w:t>
      </w:r>
      <w:r>
        <w:rPr>
          <w:rFonts w:eastAsiaTheme="minorEastAsia" w:hint="eastAsia"/>
          <w:b/>
          <w:lang w:eastAsia="zh-CN"/>
        </w:rPr>
        <w:t>the TP</w:t>
      </w:r>
      <w:r w:rsidR="000C2BE7">
        <w:rPr>
          <w:rFonts w:eastAsiaTheme="minorEastAsia" w:hint="eastAsia"/>
          <w:b/>
          <w:lang w:eastAsia="zh-CN"/>
        </w:rPr>
        <w:t xml:space="preserve"> C</w:t>
      </w:r>
      <w:r>
        <w:rPr>
          <w:rFonts w:eastAsiaTheme="minorEastAsia" w:hint="eastAsia"/>
          <w:b/>
          <w:lang w:eastAsia="zh-CN"/>
        </w:rPr>
        <w:t xml:space="preserve"> in the </w:t>
      </w:r>
      <w:r w:rsidRPr="005523C6">
        <w:rPr>
          <w:rFonts w:eastAsiaTheme="minorEastAsia"/>
          <w:b/>
          <w:lang w:eastAsia="zh-CN"/>
        </w:rPr>
        <w:t>Appendix</w:t>
      </w:r>
      <w:r>
        <w:rPr>
          <w:rFonts w:eastAsiaTheme="minorEastAsia" w:hint="eastAsia"/>
          <w:b/>
          <w:lang w:eastAsia="zh-CN"/>
        </w:rPr>
        <w:t>.</w:t>
      </w:r>
    </w:p>
    <w:p w:rsidR="005523C6" w:rsidRDefault="005523C6" w:rsidP="005523C6">
      <w:pPr>
        <w:spacing w:afterLines="50" w:after="120"/>
        <w:rPr>
          <w:rFonts w:eastAsiaTheme="minorEastAsia"/>
          <w:b/>
          <w:lang w:eastAsia="zh-CN"/>
        </w:rPr>
      </w:pPr>
      <w:r w:rsidRPr="001708B8">
        <w:rPr>
          <w:rFonts w:eastAsiaTheme="minorEastAsia"/>
          <w:lang w:eastAsia="zh-CN"/>
        </w:rPr>
        <w:t>Nowadays</w:t>
      </w:r>
      <w:r w:rsidRPr="001708B8">
        <w:rPr>
          <w:rFonts w:eastAsiaTheme="minorEastAsia" w:hint="eastAsia"/>
          <w:lang w:eastAsia="zh-CN"/>
        </w:rPr>
        <w:t>, in NTN, we design</w:t>
      </w:r>
      <w:r w:rsidR="001708B8">
        <w:rPr>
          <w:rFonts w:eastAsiaTheme="minorEastAsia" w:hint="eastAsia"/>
          <w:lang w:eastAsia="zh-CN"/>
        </w:rPr>
        <w:t>ed</w:t>
      </w:r>
      <w:r w:rsidR="000C2BE7">
        <w:rPr>
          <w:rFonts w:eastAsiaTheme="minorEastAsia" w:hint="eastAsia"/>
          <w:lang w:eastAsia="zh-CN"/>
        </w:rPr>
        <w:t xml:space="preserve"> the </w:t>
      </w:r>
      <w:r w:rsidR="000C2BE7">
        <w:rPr>
          <w:rFonts w:eastAsiaTheme="minorEastAsia"/>
          <w:lang w:eastAsia="zh-CN"/>
        </w:rPr>
        <w:t>mapped</w:t>
      </w:r>
      <w:r w:rsidR="000C2BE7">
        <w:rPr>
          <w:rFonts w:eastAsiaTheme="minorEastAsia" w:hint="eastAsia"/>
          <w:lang w:eastAsia="zh-CN"/>
        </w:rPr>
        <w:t xml:space="preserve"> </w:t>
      </w:r>
      <w:r w:rsidRPr="001708B8">
        <w:rPr>
          <w:rFonts w:eastAsiaTheme="minorEastAsia" w:hint="eastAsia"/>
          <w:lang w:eastAsia="zh-CN"/>
        </w:rPr>
        <w:t xml:space="preserve">cell ID to meet SA3 requirements. </w:t>
      </w:r>
      <w:r w:rsidRPr="001708B8">
        <w:rPr>
          <w:rFonts w:eastAsiaTheme="minorEastAsia"/>
          <w:lang w:eastAsia="zh-CN"/>
        </w:rPr>
        <w:t>F</w:t>
      </w:r>
      <w:r w:rsidRPr="001708B8">
        <w:rPr>
          <w:rFonts w:eastAsiaTheme="minorEastAsia" w:hint="eastAsia"/>
          <w:lang w:eastAsia="zh-CN"/>
        </w:rPr>
        <w:t xml:space="preserve">or </w:t>
      </w:r>
      <w:r w:rsidRPr="001708B8">
        <w:rPr>
          <w:rFonts w:eastAsiaTheme="minorEastAsia"/>
          <w:lang w:eastAsia="zh-CN"/>
        </w:rPr>
        <w:t>the</w:t>
      </w:r>
      <w:r w:rsidRPr="001708B8">
        <w:rPr>
          <w:rFonts w:eastAsiaTheme="minorEastAsia" w:hint="eastAsia"/>
          <w:lang w:eastAsia="zh-CN"/>
        </w:rPr>
        <w:t xml:space="preserve"> E-CID, it </w:t>
      </w:r>
      <w:r w:rsidR="009A5F7F" w:rsidRPr="001708B8">
        <w:rPr>
          <w:rFonts w:eastAsiaTheme="minorEastAsia"/>
          <w:lang w:eastAsia="zh-CN"/>
        </w:rPr>
        <w:t>also includes</w:t>
      </w:r>
      <w:r w:rsidRPr="001708B8">
        <w:rPr>
          <w:rFonts w:eastAsiaTheme="minorEastAsia" w:hint="eastAsia"/>
          <w:lang w:eastAsia="zh-CN"/>
        </w:rPr>
        <w:t xml:space="preserve"> the serving cell in both </w:t>
      </w:r>
      <w:r w:rsidR="001708B8" w:rsidRPr="001708B8">
        <w:rPr>
          <w:rFonts w:eastAsiaTheme="minorEastAsia"/>
          <w:lang w:eastAsia="zh-CN"/>
        </w:rPr>
        <w:t>E-CID Measurement Result</w:t>
      </w:r>
      <w:r w:rsidR="001708B8" w:rsidRPr="001708B8">
        <w:rPr>
          <w:rFonts w:eastAsiaTheme="minorEastAsia" w:hint="eastAsia"/>
          <w:lang w:eastAsia="zh-CN"/>
        </w:rPr>
        <w:t xml:space="preserve"> IE and the </w:t>
      </w:r>
      <w:r w:rsidR="001708B8" w:rsidRPr="001708B8">
        <w:rPr>
          <w:rFonts w:eastAsiaTheme="minorEastAsia"/>
          <w:lang w:eastAsia="zh-CN"/>
        </w:rPr>
        <w:t>Measurement Quantity value</w:t>
      </w:r>
      <w:r w:rsidR="001708B8" w:rsidRPr="001708B8">
        <w:rPr>
          <w:rFonts w:eastAsiaTheme="minorEastAsia" w:hint="eastAsia"/>
          <w:lang w:eastAsia="zh-CN"/>
        </w:rPr>
        <w:t xml:space="preserve"> IE</w:t>
      </w:r>
      <w:r w:rsidR="000C2BE7">
        <w:rPr>
          <w:rFonts w:eastAsiaTheme="minorEastAsia" w:hint="eastAsia"/>
          <w:lang w:eastAsia="zh-CN"/>
        </w:rPr>
        <w:t xml:space="preserve">, which can in </w:t>
      </w:r>
      <w:r w:rsidR="000C2BE7">
        <w:rPr>
          <w:rFonts w:eastAsiaTheme="minorEastAsia"/>
          <w:lang w:eastAsia="zh-CN"/>
        </w:rPr>
        <w:t>interpret</w:t>
      </w:r>
      <w:r w:rsidR="000C2BE7">
        <w:rPr>
          <w:rFonts w:eastAsiaTheme="minorEastAsia" w:hint="eastAsia"/>
          <w:lang w:eastAsia="zh-CN"/>
        </w:rPr>
        <w:t xml:space="preserve"> as mapped cell ID</w:t>
      </w:r>
      <w:r w:rsidR="001708B8" w:rsidRPr="001708B8">
        <w:rPr>
          <w:rFonts w:eastAsiaTheme="minorEastAsia" w:hint="eastAsia"/>
          <w:lang w:eastAsia="zh-CN"/>
        </w:rPr>
        <w:t>.</w:t>
      </w:r>
      <w:r w:rsidR="001708B8">
        <w:rPr>
          <w:rFonts w:eastAsiaTheme="minorEastAsia" w:hint="eastAsia"/>
          <w:lang w:eastAsia="zh-CN"/>
        </w:rPr>
        <w:t xml:space="preserve"> </w:t>
      </w:r>
      <w:r w:rsidR="001708B8">
        <w:rPr>
          <w:rFonts w:eastAsiaTheme="minorEastAsia"/>
          <w:lang w:eastAsia="zh-CN"/>
        </w:rPr>
        <w:t>H</w:t>
      </w:r>
      <w:r w:rsidR="001708B8">
        <w:rPr>
          <w:rFonts w:eastAsiaTheme="minorEastAsia" w:hint="eastAsia"/>
          <w:lang w:eastAsia="zh-CN"/>
        </w:rPr>
        <w:t>owever, it is not e</w:t>
      </w:r>
      <w:r w:rsidR="001708B8" w:rsidRPr="001708B8">
        <w:rPr>
          <w:rFonts w:eastAsiaTheme="minorEastAsia"/>
          <w:lang w:eastAsia="zh-CN"/>
        </w:rPr>
        <w:t>ssential</w:t>
      </w:r>
      <w:r w:rsidR="001708B8" w:rsidRPr="001708B8">
        <w:rPr>
          <w:rFonts w:eastAsiaTheme="minorEastAsia" w:hint="eastAsia"/>
          <w:lang w:eastAsia="zh-CN"/>
        </w:rPr>
        <w:t xml:space="preserve"> </w:t>
      </w:r>
      <w:r w:rsidR="001708B8">
        <w:rPr>
          <w:rFonts w:eastAsiaTheme="minorEastAsia" w:hint="eastAsia"/>
          <w:lang w:eastAsia="zh-CN"/>
        </w:rPr>
        <w:t xml:space="preserve">to add the mapped cell ID in above two IEs. </w:t>
      </w:r>
      <w:r w:rsidR="001708B8">
        <w:rPr>
          <w:rFonts w:eastAsiaTheme="minorEastAsia"/>
          <w:lang w:eastAsia="zh-CN"/>
        </w:rPr>
        <w:t>I</w:t>
      </w:r>
      <w:r w:rsidR="001708B8">
        <w:rPr>
          <w:rFonts w:eastAsiaTheme="minorEastAsia" w:hint="eastAsia"/>
          <w:lang w:eastAsia="zh-CN"/>
        </w:rPr>
        <w:t>n</w:t>
      </w:r>
      <w:r w:rsidR="000C2BE7">
        <w:rPr>
          <w:rFonts w:eastAsiaTheme="minorEastAsia" w:hint="eastAsia"/>
          <w:lang w:eastAsia="zh-CN"/>
        </w:rPr>
        <w:t xml:space="preserve"> current NTN feature, we </w:t>
      </w:r>
      <w:r w:rsidR="001708B8">
        <w:rPr>
          <w:rFonts w:eastAsiaTheme="minorEastAsia" w:hint="eastAsia"/>
          <w:lang w:eastAsia="zh-CN"/>
        </w:rPr>
        <w:t xml:space="preserve">defined the mapped cell ID and </w:t>
      </w:r>
      <w:r w:rsidR="001708B8">
        <w:rPr>
          <w:rFonts w:eastAsiaTheme="minorEastAsia"/>
          <w:lang w:eastAsia="zh-CN"/>
        </w:rPr>
        <w:t>clarify</w:t>
      </w:r>
      <w:r w:rsidR="001708B8">
        <w:rPr>
          <w:rFonts w:eastAsiaTheme="minorEastAsia" w:hint="eastAsia"/>
          <w:lang w:eastAsia="zh-CN"/>
        </w:rPr>
        <w:t xml:space="preserve"> how to use it</w:t>
      </w:r>
      <w:r w:rsidR="000C2BE7">
        <w:rPr>
          <w:rFonts w:eastAsiaTheme="minorEastAsia" w:hint="eastAsia"/>
          <w:lang w:eastAsia="zh-CN"/>
        </w:rPr>
        <w:t xml:space="preserve"> in stage 2. H</w:t>
      </w:r>
      <w:r w:rsidR="001708B8">
        <w:rPr>
          <w:rFonts w:eastAsiaTheme="minorEastAsia" w:hint="eastAsia"/>
          <w:lang w:eastAsia="zh-CN"/>
        </w:rPr>
        <w:t>owever, we not introduce</w:t>
      </w:r>
      <w:r w:rsidR="000C2BE7">
        <w:rPr>
          <w:rFonts w:eastAsiaTheme="minorEastAsia" w:hint="eastAsia"/>
          <w:lang w:eastAsia="zh-CN"/>
        </w:rPr>
        <w:t>d it in current</w:t>
      </w:r>
      <w:r w:rsidR="001708B8">
        <w:rPr>
          <w:rFonts w:eastAsiaTheme="minorEastAsia" w:hint="eastAsia"/>
          <w:lang w:eastAsia="zh-CN"/>
        </w:rPr>
        <w:t xml:space="preserve"> stage 3 </w:t>
      </w:r>
      <w:proofErr w:type="gramStart"/>
      <w:r w:rsidR="001708B8">
        <w:rPr>
          <w:rFonts w:eastAsiaTheme="minorEastAsia" w:hint="eastAsia"/>
          <w:lang w:eastAsia="zh-CN"/>
        </w:rPr>
        <w:t>specification</w:t>
      </w:r>
      <w:proofErr w:type="gramEnd"/>
      <w:r w:rsidR="001708B8">
        <w:rPr>
          <w:rFonts w:eastAsiaTheme="minorEastAsia" w:hint="eastAsia"/>
          <w:lang w:eastAsia="zh-CN"/>
        </w:rPr>
        <w:t>, e.g.,</w:t>
      </w:r>
      <w:r w:rsidR="0029405B">
        <w:rPr>
          <w:rFonts w:eastAsiaTheme="minorEastAsia" w:hint="eastAsia"/>
          <w:lang w:eastAsia="zh-CN"/>
        </w:rPr>
        <w:t xml:space="preserve"> </w:t>
      </w:r>
      <w:r w:rsidR="001708B8">
        <w:rPr>
          <w:rFonts w:eastAsiaTheme="minorEastAsia" w:hint="eastAsia"/>
          <w:lang w:eastAsia="zh-CN"/>
        </w:rPr>
        <w:t>TS3</w:t>
      </w:r>
      <w:r w:rsidR="002C0858">
        <w:rPr>
          <w:rFonts w:eastAsiaTheme="minorEastAsia" w:hint="eastAsia"/>
          <w:lang w:eastAsia="zh-CN"/>
        </w:rPr>
        <w:t>6</w:t>
      </w:r>
      <w:r w:rsidR="001708B8">
        <w:rPr>
          <w:rFonts w:eastAsiaTheme="minorEastAsia" w:hint="eastAsia"/>
          <w:lang w:eastAsia="zh-CN"/>
        </w:rPr>
        <w:t>.413 and TS 3</w:t>
      </w:r>
      <w:r w:rsidR="002C0858">
        <w:rPr>
          <w:rFonts w:eastAsiaTheme="minorEastAsia" w:hint="eastAsia"/>
          <w:lang w:eastAsia="zh-CN"/>
        </w:rPr>
        <w:t>6</w:t>
      </w:r>
      <w:r w:rsidR="001708B8">
        <w:rPr>
          <w:rFonts w:eastAsiaTheme="minorEastAsia" w:hint="eastAsia"/>
          <w:lang w:eastAsia="zh-CN"/>
        </w:rPr>
        <w:t xml:space="preserve">.423. So, it is reasonable to not introduce mapped cell ID in TS 36.455. And </w:t>
      </w:r>
      <w:r w:rsidR="000C2BE7">
        <w:rPr>
          <w:rFonts w:eastAsiaTheme="minorEastAsia"/>
          <w:lang w:eastAsia="zh-CN"/>
        </w:rPr>
        <w:t>clarifying</w:t>
      </w:r>
      <w:r w:rsidR="001708B8">
        <w:rPr>
          <w:rFonts w:eastAsiaTheme="minorEastAsia" w:hint="eastAsia"/>
          <w:lang w:eastAsia="zh-CN"/>
        </w:rPr>
        <w:t xml:space="preserve"> it </w:t>
      </w:r>
      <w:r w:rsidR="009A5F7F">
        <w:rPr>
          <w:rFonts w:eastAsiaTheme="minorEastAsia" w:hint="eastAsia"/>
          <w:lang w:eastAsia="zh-CN"/>
        </w:rPr>
        <w:t xml:space="preserve">in stage 2 is enough </w:t>
      </w:r>
      <w:r w:rsidR="001708B8">
        <w:rPr>
          <w:rFonts w:eastAsiaTheme="minorEastAsia" w:hint="eastAsia"/>
          <w:lang w:eastAsia="zh-CN"/>
        </w:rPr>
        <w:t>(TS 36.300 or TS 36.305)</w:t>
      </w:r>
      <w:r w:rsidR="001708B8">
        <w:rPr>
          <w:rFonts w:eastAsiaTheme="minorEastAsia" w:hint="eastAsia"/>
          <w:b/>
          <w:lang w:eastAsia="zh-CN"/>
        </w:rPr>
        <w:t xml:space="preserve"> </w:t>
      </w:r>
    </w:p>
    <w:p w:rsidR="005523C6" w:rsidRDefault="001708B8" w:rsidP="005523C6">
      <w:pPr>
        <w:spacing w:afterLines="50" w:after="120"/>
        <w:rPr>
          <w:rFonts w:eastAsiaTheme="minorEastAsia"/>
          <w:b/>
          <w:lang w:eastAsia="zh-CN"/>
        </w:rPr>
      </w:pPr>
      <w:r>
        <w:rPr>
          <w:rFonts w:eastAsiaTheme="minorEastAsia"/>
          <w:b/>
          <w:lang w:eastAsia="zh-CN"/>
        </w:rPr>
        <w:t>P</w:t>
      </w:r>
      <w:r>
        <w:rPr>
          <w:rFonts w:eastAsiaTheme="minorEastAsia" w:hint="eastAsia"/>
          <w:b/>
          <w:lang w:eastAsia="zh-CN"/>
        </w:rPr>
        <w:t>roposal</w:t>
      </w:r>
      <w:r w:rsidR="00DC3FA6">
        <w:rPr>
          <w:rFonts w:eastAsiaTheme="minorEastAsia" w:hint="eastAsia"/>
          <w:b/>
          <w:lang w:eastAsia="zh-CN"/>
        </w:rPr>
        <w:t>3</w:t>
      </w:r>
      <w:r>
        <w:rPr>
          <w:rFonts w:eastAsiaTheme="minorEastAsia" w:hint="eastAsia"/>
          <w:b/>
          <w:lang w:eastAsia="zh-CN"/>
        </w:rPr>
        <w:t xml:space="preserve">: </w:t>
      </w:r>
      <w:r w:rsidR="00DC3FA6">
        <w:rPr>
          <w:rFonts w:eastAsiaTheme="minorEastAsia" w:hint="eastAsia"/>
          <w:b/>
          <w:lang w:eastAsia="zh-CN"/>
        </w:rPr>
        <w:t>D</w:t>
      </w:r>
      <w:r>
        <w:rPr>
          <w:rFonts w:eastAsiaTheme="minorEastAsia" w:hint="eastAsia"/>
          <w:b/>
          <w:lang w:eastAsia="zh-CN"/>
        </w:rPr>
        <w:t xml:space="preserve">iscuss how to </w:t>
      </w:r>
      <w:r w:rsidR="00DC3FA6">
        <w:rPr>
          <w:rFonts w:eastAsiaTheme="minorEastAsia"/>
          <w:b/>
          <w:lang w:eastAsia="zh-CN"/>
        </w:rPr>
        <w:t>clarify</w:t>
      </w:r>
      <w:r>
        <w:rPr>
          <w:rFonts w:eastAsiaTheme="minorEastAsia" w:hint="eastAsia"/>
          <w:b/>
          <w:lang w:eastAsia="zh-CN"/>
        </w:rPr>
        <w:t xml:space="preserve"> the </w:t>
      </w:r>
      <w:r>
        <w:rPr>
          <w:rFonts w:eastAsiaTheme="minorEastAsia"/>
          <w:b/>
          <w:lang w:eastAsia="zh-CN"/>
        </w:rPr>
        <w:t>usage</w:t>
      </w:r>
      <w:r>
        <w:rPr>
          <w:rFonts w:eastAsiaTheme="minorEastAsia" w:hint="eastAsia"/>
          <w:b/>
          <w:lang w:eastAsia="zh-CN"/>
        </w:rPr>
        <w:t xml:space="preserve"> of mapped cell ID in E-CID method</w:t>
      </w:r>
      <w:r w:rsidR="00DC3FA6">
        <w:rPr>
          <w:rFonts w:eastAsiaTheme="minorEastAsia" w:hint="eastAsia"/>
          <w:b/>
          <w:lang w:eastAsia="zh-CN"/>
        </w:rPr>
        <w:t>.</w:t>
      </w:r>
    </w:p>
    <w:p w:rsidR="00DC3FA6" w:rsidRDefault="00DC3FA6" w:rsidP="005523C6">
      <w:pPr>
        <w:spacing w:afterLines="50" w:after="120"/>
        <w:rPr>
          <w:rFonts w:eastAsiaTheme="minorEastAsia"/>
          <w:b/>
          <w:lang w:eastAsia="zh-CN"/>
        </w:rPr>
      </w:pPr>
      <w:r w:rsidRPr="00DC3FA6">
        <w:rPr>
          <w:rFonts w:eastAsiaTheme="minorEastAsia"/>
          <w:b/>
          <w:lang w:eastAsia="zh-CN"/>
        </w:rPr>
        <w:t>Proposal 4: It is proposed to discuss the TP for 3</w:t>
      </w:r>
      <w:r w:rsidR="002C0858">
        <w:rPr>
          <w:rFonts w:eastAsiaTheme="minorEastAsia" w:hint="eastAsia"/>
          <w:b/>
          <w:lang w:eastAsia="zh-CN"/>
        </w:rPr>
        <w:t>6</w:t>
      </w:r>
      <w:r w:rsidRPr="00DC3FA6">
        <w:rPr>
          <w:rFonts w:eastAsiaTheme="minorEastAsia"/>
          <w:b/>
          <w:lang w:eastAsia="zh-CN"/>
        </w:rPr>
        <w:t>.300 and 3</w:t>
      </w:r>
      <w:r w:rsidR="002C0858">
        <w:rPr>
          <w:rFonts w:eastAsiaTheme="minorEastAsia" w:hint="eastAsia"/>
          <w:b/>
          <w:lang w:eastAsia="zh-CN"/>
        </w:rPr>
        <w:t>6</w:t>
      </w:r>
      <w:r w:rsidRPr="00DC3FA6">
        <w:rPr>
          <w:rFonts w:eastAsiaTheme="minorEastAsia"/>
          <w:b/>
          <w:lang w:eastAsia="zh-CN"/>
        </w:rPr>
        <w:t>.305 in the appendix and agree it.</w:t>
      </w:r>
    </w:p>
    <w:p w:rsidR="00CD6128" w:rsidRPr="007D3E81" w:rsidRDefault="00990025" w:rsidP="005523C6">
      <w:pPr>
        <w:pStyle w:val="10"/>
        <w:rPr>
          <w:rFonts w:eastAsia="宋体"/>
          <w:lang w:eastAsia="zh-CN"/>
        </w:rPr>
      </w:pPr>
      <w:r>
        <w:rPr>
          <w:rFonts w:eastAsia="宋体"/>
          <w:lang w:eastAsia="zh-CN"/>
        </w:rPr>
        <w:t>3</w:t>
      </w:r>
      <w:r w:rsidR="00CD6128">
        <w:rPr>
          <w:rFonts w:eastAsia="宋体"/>
          <w:lang w:eastAsia="zh-CN"/>
        </w:rPr>
        <w:t xml:space="preserve">. </w:t>
      </w:r>
      <w:r w:rsidR="00CD6128" w:rsidRPr="007D3E81">
        <w:rPr>
          <w:rFonts w:eastAsia="宋体"/>
          <w:lang w:eastAsia="zh-CN"/>
        </w:rPr>
        <w:t>Conclusion</w:t>
      </w:r>
    </w:p>
    <w:p w:rsidR="007E055D" w:rsidRDefault="00CD6128" w:rsidP="0002563D">
      <w:pPr>
        <w:rPr>
          <w:rFonts w:eastAsiaTheme="minorEastAsia"/>
          <w:lang w:eastAsia="zh-CN"/>
        </w:rPr>
      </w:pPr>
      <w:r>
        <w:rPr>
          <w:lang w:eastAsia="zh-CN"/>
        </w:rPr>
        <w:t>Based on the discussion in this paper, we</w:t>
      </w:r>
      <w:r w:rsidR="00547813">
        <w:rPr>
          <w:lang w:eastAsia="zh-CN"/>
        </w:rPr>
        <w:t xml:space="preserve"> have the following </w:t>
      </w:r>
      <w:r w:rsidR="001E03B5">
        <w:rPr>
          <w:lang w:eastAsia="zh-CN"/>
        </w:rPr>
        <w:t xml:space="preserve">observations and </w:t>
      </w:r>
      <w:r w:rsidR="00547813">
        <w:rPr>
          <w:lang w:eastAsia="zh-CN"/>
        </w:rPr>
        <w:t>proposals</w:t>
      </w:r>
      <w:r>
        <w:rPr>
          <w:lang w:eastAsia="zh-CN"/>
        </w:rPr>
        <w:t>:</w:t>
      </w:r>
      <w:bookmarkStart w:id="5" w:name="_Toc423020280"/>
      <w:bookmarkEnd w:id="2"/>
      <w:bookmarkEnd w:id="5"/>
    </w:p>
    <w:p w:rsidR="00262C4C" w:rsidRDefault="00262C4C" w:rsidP="00262C4C">
      <w:pPr>
        <w:spacing w:afterLines="50" w:after="120"/>
        <w:rPr>
          <w:rFonts w:eastAsiaTheme="minorEastAsia"/>
          <w:b/>
          <w:lang w:eastAsia="zh-CN"/>
        </w:rPr>
      </w:pPr>
      <w:r w:rsidRPr="007B1AE4">
        <w:rPr>
          <w:rFonts w:eastAsiaTheme="minorEastAsia" w:hint="eastAsia"/>
          <w:b/>
          <w:lang w:eastAsia="zh-CN"/>
        </w:rPr>
        <w:t>Observation</w:t>
      </w:r>
      <w:r>
        <w:rPr>
          <w:rFonts w:eastAsiaTheme="minorEastAsia" w:hint="eastAsia"/>
          <w:b/>
          <w:lang w:eastAsia="zh-CN"/>
        </w:rPr>
        <w:t xml:space="preserve"> 1: </w:t>
      </w:r>
      <w:r>
        <w:rPr>
          <w:rFonts w:eastAsiaTheme="minorEastAsia"/>
          <w:b/>
          <w:lang w:eastAsia="zh-CN"/>
        </w:rPr>
        <w:t>RAN</w:t>
      </w:r>
      <w:r>
        <w:rPr>
          <w:rFonts w:eastAsiaTheme="minorEastAsia" w:hint="eastAsia"/>
          <w:b/>
          <w:lang w:eastAsia="zh-CN"/>
        </w:rPr>
        <w:t>#101</w:t>
      </w:r>
      <w:r w:rsidRPr="007B1AE4">
        <w:rPr>
          <w:rFonts w:eastAsiaTheme="minorEastAsia"/>
          <w:b/>
          <w:lang w:eastAsia="zh-CN"/>
        </w:rPr>
        <w:t xml:space="preserve"> </w:t>
      </w:r>
      <w:r>
        <w:rPr>
          <w:rFonts w:eastAsiaTheme="minorEastAsia" w:hint="eastAsia"/>
          <w:b/>
          <w:lang w:eastAsia="zh-CN"/>
        </w:rPr>
        <w:t>had a conclusion that</w:t>
      </w:r>
      <w:r w:rsidRPr="00287B51">
        <w:t xml:space="preserve"> </w:t>
      </w:r>
      <w:r w:rsidRPr="00287B51">
        <w:rPr>
          <w:rFonts w:eastAsiaTheme="minorEastAsia"/>
          <w:b/>
          <w:lang w:eastAsia="zh-CN"/>
        </w:rPr>
        <w:t xml:space="preserve">E-CID method could be further analysed and enhanced in RAN3, if needed for NTN scenarios (NR-NTN and </w:t>
      </w:r>
      <w:proofErr w:type="spellStart"/>
      <w:r w:rsidRPr="00287B51">
        <w:rPr>
          <w:rFonts w:eastAsiaTheme="minorEastAsia"/>
          <w:b/>
          <w:lang w:eastAsia="zh-CN"/>
        </w:rPr>
        <w:t>IoT</w:t>
      </w:r>
      <w:proofErr w:type="spellEnd"/>
      <w:r w:rsidRPr="00287B51">
        <w:rPr>
          <w:rFonts w:eastAsiaTheme="minorEastAsia"/>
          <w:b/>
          <w:lang w:eastAsia="zh-CN"/>
        </w:rPr>
        <w:t>-NTN)</w:t>
      </w:r>
    </w:p>
    <w:p w:rsidR="00262C4C" w:rsidRDefault="00262C4C" w:rsidP="00262C4C">
      <w:pPr>
        <w:spacing w:afterLines="50" w:after="120"/>
        <w:rPr>
          <w:rFonts w:eastAsiaTheme="minorEastAsia"/>
          <w:b/>
          <w:lang w:eastAsia="zh-CN"/>
        </w:rPr>
      </w:pPr>
      <w:r>
        <w:rPr>
          <w:rFonts w:eastAsiaTheme="minorEastAsia"/>
          <w:b/>
          <w:lang w:eastAsia="zh-CN"/>
        </w:rPr>
        <w:t xml:space="preserve">Proposal </w:t>
      </w:r>
      <w:r>
        <w:rPr>
          <w:rFonts w:eastAsiaTheme="minorEastAsia" w:hint="eastAsia"/>
          <w:b/>
          <w:lang w:eastAsia="zh-CN"/>
        </w:rPr>
        <w:t>1</w:t>
      </w:r>
      <w:r w:rsidRPr="00422938">
        <w:rPr>
          <w:rFonts w:eastAsiaTheme="minorEastAsia"/>
          <w:b/>
          <w:lang w:eastAsia="zh-CN"/>
        </w:rPr>
        <w:t xml:space="preserve">: </w:t>
      </w:r>
      <w:r>
        <w:rPr>
          <w:rFonts w:eastAsiaTheme="minorEastAsia" w:hint="eastAsia"/>
          <w:b/>
          <w:lang w:eastAsia="zh-CN"/>
        </w:rPr>
        <w:t>I</w:t>
      </w:r>
      <w:r w:rsidRPr="001E26FE">
        <w:rPr>
          <w:rFonts w:eastAsiaTheme="minorEastAsia"/>
          <w:b/>
          <w:lang w:eastAsia="zh-CN"/>
        </w:rPr>
        <w:t xml:space="preserve">t is proposed to </w:t>
      </w:r>
      <w:r>
        <w:rPr>
          <w:rFonts w:eastAsiaTheme="minorEastAsia" w:hint="eastAsia"/>
          <w:b/>
          <w:lang w:eastAsia="zh-CN"/>
        </w:rPr>
        <w:t xml:space="preserve">support E-CID method for </w:t>
      </w:r>
      <w:r w:rsidRPr="007948F0">
        <w:rPr>
          <w:rFonts w:eastAsiaTheme="minorEastAsia"/>
          <w:b/>
          <w:lang w:eastAsia="zh-CN"/>
        </w:rPr>
        <w:t>positioning</w:t>
      </w:r>
      <w:r>
        <w:rPr>
          <w:rFonts w:eastAsiaTheme="minorEastAsia" w:hint="eastAsia"/>
          <w:b/>
          <w:lang w:eastAsia="zh-CN"/>
        </w:rPr>
        <w:t xml:space="preserve"> in </w:t>
      </w:r>
      <w:proofErr w:type="spellStart"/>
      <w:r>
        <w:rPr>
          <w:rFonts w:eastAsiaTheme="minorEastAsia" w:hint="eastAsia"/>
          <w:b/>
          <w:lang w:eastAsia="zh-CN"/>
        </w:rPr>
        <w:t>IoT</w:t>
      </w:r>
      <w:proofErr w:type="spellEnd"/>
      <w:r>
        <w:rPr>
          <w:rFonts w:eastAsiaTheme="minorEastAsia" w:hint="eastAsia"/>
          <w:b/>
          <w:lang w:eastAsia="zh-CN"/>
        </w:rPr>
        <w:t xml:space="preserve"> NTN </w:t>
      </w:r>
      <w:r w:rsidRPr="00287B51">
        <w:rPr>
          <w:rFonts w:eastAsiaTheme="minorEastAsia"/>
          <w:b/>
          <w:lang w:eastAsia="zh-CN"/>
        </w:rPr>
        <w:t>scenarios</w:t>
      </w:r>
      <w:r>
        <w:rPr>
          <w:rFonts w:eastAsiaTheme="minorEastAsia" w:hint="eastAsia"/>
          <w:b/>
          <w:lang w:eastAsia="zh-CN"/>
        </w:rPr>
        <w:t>.</w:t>
      </w:r>
    </w:p>
    <w:p w:rsidR="00262C4C" w:rsidRDefault="00262C4C" w:rsidP="00262C4C">
      <w:pPr>
        <w:spacing w:afterLines="50" w:after="120"/>
        <w:rPr>
          <w:rFonts w:eastAsiaTheme="minorEastAsia"/>
          <w:b/>
          <w:lang w:eastAsia="zh-CN"/>
        </w:rPr>
      </w:pPr>
      <w:r>
        <w:rPr>
          <w:rFonts w:eastAsiaTheme="minorEastAsia"/>
          <w:b/>
          <w:lang w:eastAsia="zh-CN"/>
        </w:rPr>
        <w:lastRenderedPageBreak/>
        <w:t xml:space="preserve">Proposal </w:t>
      </w:r>
      <w:r>
        <w:rPr>
          <w:rFonts w:eastAsiaTheme="minorEastAsia" w:hint="eastAsia"/>
          <w:b/>
          <w:lang w:eastAsia="zh-CN"/>
        </w:rPr>
        <w:t>2</w:t>
      </w:r>
      <w:r w:rsidRPr="00422938">
        <w:rPr>
          <w:rFonts w:eastAsiaTheme="minorEastAsia"/>
          <w:b/>
          <w:lang w:eastAsia="zh-CN"/>
        </w:rPr>
        <w:t xml:space="preserve">: </w:t>
      </w:r>
      <w:r w:rsidRPr="007948F0">
        <w:rPr>
          <w:rFonts w:eastAsiaTheme="minorEastAsia"/>
          <w:b/>
          <w:lang w:eastAsia="zh-CN"/>
        </w:rPr>
        <w:t xml:space="preserve">It is proposed to introduce </w:t>
      </w:r>
      <w:r w:rsidRPr="005523C6">
        <w:rPr>
          <w:rFonts w:eastAsiaTheme="minorEastAsia" w:hint="eastAsia"/>
          <w:b/>
          <w:lang w:eastAsia="zh-CN"/>
        </w:rPr>
        <w:t xml:space="preserve">a dedicated Access Point Position for </w:t>
      </w:r>
      <w:proofErr w:type="spellStart"/>
      <w:r>
        <w:rPr>
          <w:rFonts w:eastAsiaTheme="minorEastAsia" w:hint="eastAsia"/>
          <w:b/>
          <w:lang w:eastAsia="zh-CN"/>
        </w:rPr>
        <w:t>IoT</w:t>
      </w:r>
      <w:proofErr w:type="spellEnd"/>
      <w:r>
        <w:rPr>
          <w:rFonts w:eastAsiaTheme="minorEastAsia" w:hint="eastAsia"/>
          <w:b/>
          <w:lang w:eastAsia="zh-CN"/>
        </w:rPr>
        <w:t xml:space="preserve"> </w:t>
      </w:r>
      <w:r w:rsidRPr="005523C6">
        <w:rPr>
          <w:rFonts w:eastAsiaTheme="minorEastAsia" w:hint="eastAsia"/>
          <w:b/>
          <w:lang w:eastAsia="zh-CN"/>
        </w:rPr>
        <w:t>NTN</w:t>
      </w:r>
      <w:r>
        <w:rPr>
          <w:rFonts w:eastAsiaTheme="minorEastAsia" w:hint="eastAsia"/>
          <w:b/>
          <w:lang w:eastAsia="zh-CN"/>
        </w:rPr>
        <w:t xml:space="preserve"> (</w:t>
      </w:r>
      <w:proofErr w:type="spellStart"/>
      <w:r>
        <w:rPr>
          <w:rFonts w:eastAsiaTheme="minorEastAsia" w:hint="eastAsia"/>
          <w:b/>
          <w:lang w:eastAsia="zh-CN"/>
        </w:rPr>
        <w:t>IoT</w:t>
      </w:r>
      <w:proofErr w:type="spellEnd"/>
      <w:r>
        <w:rPr>
          <w:rFonts w:eastAsiaTheme="minorEastAsia" w:hint="eastAsia"/>
          <w:b/>
          <w:lang w:eastAsia="zh-CN"/>
        </w:rPr>
        <w:t xml:space="preserve"> </w:t>
      </w:r>
      <w:r w:rsidRPr="007948F0">
        <w:rPr>
          <w:rFonts w:eastAsiaTheme="minorEastAsia"/>
          <w:b/>
          <w:lang w:eastAsia="zh-CN"/>
        </w:rPr>
        <w:t xml:space="preserve">NTN Access Point Position </w:t>
      </w:r>
      <w:r>
        <w:rPr>
          <w:rFonts w:eastAsiaTheme="minorEastAsia" w:hint="eastAsia"/>
          <w:b/>
          <w:lang w:eastAsia="zh-CN"/>
        </w:rPr>
        <w:t xml:space="preserve">IE) </w:t>
      </w:r>
      <w:r w:rsidRPr="007948F0">
        <w:rPr>
          <w:rFonts w:eastAsiaTheme="minorEastAsia"/>
          <w:b/>
          <w:lang w:eastAsia="zh-CN"/>
        </w:rPr>
        <w:t xml:space="preserve">in </w:t>
      </w:r>
      <w:r>
        <w:rPr>
          <w:rFonts w:eastAsiaTheme="minorEastAsia"/>
          <w:b/>
          <w:lang w:eastAsia="zh-CN"/>
        </w:rPr>
        <w:t>the E-CID Measurement Result IE</w:t>
      </w:r>
      <w:r w:rsidRPr="001E26FE">
        <w:rPr>
          <w:rFonts w:eastAsiaTheme="minorEastAsia"/>
          <w:b/>
          <w:lang w:eastAsia="zh-CN"/>
        </w:rPr>
        <w:t xml:space="preserve">, </w:t>
      </w:r>
      <w:r>
        <w:rPr>
          <w:rFonts w:eastAsiaTheme="minorEastAsia" w:hint="eastAsia"/>
          <w:b/>
          <w:lang w:eastAsia="zh-CN"/>
        </w:rPr>
        <w:t xml:space="preserve">and </w:t>
      </w:r>
      <w:r w:rsidRPr="00B00FC7">
        <w:rPr>
          <w:rFonts w:eastAsiaTheme="minorEastAsia"/>
          <w:b/>
          <w:lang w:eastAsia="zh-CN"/>
        </w:rPr>
        <w:t>the details</w:t>
      </w:r>
      <w:r>
        <w:rPr>
          <w:rFonts w:eastAsiaTheme="minorEastAsia" w:hint="eastAsia"/>
          <w:b/>
          <w:lang w:eastAsia="zh-CN"/>
        </w:rPr>
        <w:t xml:space="preserve"> can be found in</w:t>
      </w:r>
      <w:r w:rsidRPr="001E26FE">
        <w:rPr>
          <w:rFonts w:eastAsiaTheme="minorEastAsia"/>
          <w:b/>
          <w:lang w:eastAsia="zh-CN"/>
        </w:rPr>
        <w:t xml:space="preserve"> </w:t>
      </w:r>
      <w:r>
        <w:rPr>
          <w:rFonts w:eastAsiaTheme="minorEastAsia" w:hint="eastAsia"/>
          <w:b/>
          <w:lang w:eastAsia="zh-CN"/>
        </w:rPr>
        <w:t xml:space="preserve">the TP C in the </w:t>
      </w:r>
      <w:r w:rsidRPr="005523C6">
        <w:rPr>
          <w:rFonts w:eastAsiaTheme="minorEastAsia"/>
          <w:b/>
          <w:lang w:eastAsia="zh-CN"/>
        </w:rPr>
        <w:t>Appendix</w:t>
      </w:r>
      <w:r>
        <w:rPr>
          <w:rFonts w:eastAsiaTheme="minorEastAsia" w:hint="eastAsia"/>
          <w:b/>
          <w:lang w:eastAsia="zh-CN"/>
        </w:rPr>
        <w:t>.</w:t>
      </w:r>
    </w:p>
    <w:p w:rsidR="00262C4C" w:rsidRDefault="00262C4C" w:rsidP="00262C4C">
      <w:pPr>
        <w:spacing w:afterLines="50" w:after="120"/>
        <w:rPr>
          <w:rFonts w:eastAsiaTheme="minorEastAsia"/>
          <w:b/>
          <w:lang w:eastAsia="zh-CN"/>
        </w:rPr>
      </w:pPr>
      <w:r>
        <w:rPr>
          <w:rFonts w:eastAsiaTheme="minorEastAsia"/>
          <w:b/>
          <w:lang w:eastAsia="zh-CN"/>
        </w:rPr>
        <w:t>P</w:t>
      </w:r>
      <w:r>
        <w:rPr>
          <w:rFonts w:eastAsiaTheme="minorEastAsia" w:hint="eastAsia"/>
          <w:b/>
          <w:lang w:eastAsia="zh-CN"/>
        </w:rPr>
        <w:t xml:space="preserve">roposal3: Discuss how to </w:t>
      </w:r>
      <w:r>
        <w:rPr>
          <w:rFonts w:eastAsiaTheme="minorEastAsia"/>
          <w:b/>
          <w:lang w:eastAsia="zh-CN"/>
        </w:rPr>
        <w:t>clarify</w:t>
      </w:r>
      <w:r>
        <w:rPr>
          <w:rFonts w:eastAsiaTheme="minorEastAsia" w:hint="eastAsia"/>
          <w:b/>
          <w:lang w:eastAsia="zh-CN"/>
        </w:rPr>
        <w:t xml:space="preserve"> the </w:t>
      </w:r>
      <w:r>
        <w:rPr>
          <w:rFonts w:eastAsiaTheme="minorEastAsia"/>
          <w:b/>
          <w:lang w:eastAsia="zh-CN"/>
        </w:rPr>
        <w:t>usage</w:t>
      </w:r>
      <w:r>
        <w:rPr>
          <w:rFonts w:eastAsiaTheme="minorEastAsia" w:hint="eastAsia"/>
          <w:b/>
          <w:lang w:eastAsia="zh-CN"/>
        </w:rPr>
        <w:t xml:space="preserve"> of mapped cell ID in E-CID method.</w:t>
      </w:r>
    </w:p>
    <w:p w:rsidR="002B0E75" w:rsidRPr="00262C4C" w:rsidRDefault="00262C4C" w:rsidP="00262C4C">
      <w:pPr>
        <w:spacing w:afterLines="50" w:after="120"/>
        <w:rPr>
          <w:rFonts w:eastAsiaTheme="minorEastAsia"/>
          <w:b/>
          <w:lang w:eastAsia="zh-CN"/>
        </w:rPr>
      </w:pPr>
      <w:r w:rsidRPr="00DC3FA6">
        <w:rPr>
          <w:rFonts w:eastAsiaTheme="minorEastAsia"/>
          <w:b/>
          <w:lang w:eastAsia="zh-CN"/>
        </w:rPr>
        <w:t>Proposal 4: It is proposed to discuss the TP for 3</w:t>
      </w:r>
      <w:r w:rsidR="002C0858">
        <w:rPr>
          <w:rFonts w:eastAsiaTheme="minorEastAsia" w:hint="eastAsia"/>
          <w:b/>
          <w:lang w:eastAsia="zh-CN"/>
        </w:rPr>
        <w:t>6</w:t>
      </w:r>
      <w:r w:rsidRPr="00DC3FA6">
        <w:rPr>
          <w:rFonts w:eastAsiaTheme="minorEastAsia"/>
          <w:b/>
          <w:lang w:eastAsia="zh-CN"/>
        </w:rPr>
        <w:t>.300 and 3</w:t>
      </w:r>
      <w:r w:rsidR="002C0858">
        <w:rPr>
          <w:rFonts w:eastAsiaTheme="minorEastAsia" w:hint="eastAsia"/>
          <w:b/>
          <w:lang w:eastAsia="zh-CN"/>
        </w:rPr>
        <w:t>6</w:t>
      </w:r>
      <w:r w:rsidRPr="00DC3FA6">
        <w:rPr>
          <w:rFonts w:eastAsiaTheme="minorEastAsia"/>
          <w:b/>
          <w:lang w:eastAsia="zh-CN"/>
        </w:rPr>
        <w:t>.305 in the appendix and agree it.</w:t>
      </w:r>
    </w:p>
    <w:p w:rsidR="00B102F7" w:rsidRPr="007D3E81" w:rsidRDefault="00B102F7" w:rsidP="00B102F7">
      <w:pPr>
        <w:pStyle w:val="10"/>
      </w:pPr>
      <w:r>
        <w:t xml:space="preserve">4. </w:t>
      </w:r>
      <w:r w:rsidRPr="007D3E81">
        <w:t>Reference</w:t>
      </w:r>
    </w:p>
    <w:p w:rsidR="007B40D1" w:rsidRDefault="007B40D1" w:rsidP="007B40D1">
      <w:pPr>
        <w:spacing w:after="0"/>
        <w:rPr>
          <w:rFonts w:eastAsia="宋体"/>
          <w:sz w:val="22"/>
          <w:szCs w:val="24"/>
          <w:lang w:eastAsia="zh-CN"/>
        </w:rPr>
      </w:pPr>
      <w:r w:rsidRPr="007B40D1">
        <w:rPr>
          <w:rFonts w:eastAsia="宋体"/>
          <w:sz w:val="22"/>
          <w:szCs w:val="24"/>
          <w:lang w:eastAsia="zh-CN"/>
        </w:rPr>
        <w:t xml:space="preserve">[1] </w:t>
      </w:r>
      <w:r w:rsidR="00262C4C" w:rsidRPr="00262C4C">
        <w:rPr>
          <w:rFonts w:eastAsia="宋体"/>
          <w:sz w:val="22"/>
          <w:szCs w:val="24"/>
          <w:lang w:eastAsia="zh-CN"/>
        </w:rPr>
        <w:t>RP-232654</w:t>
      </w:r>
    </w:p>
    <w:p w:rsidR="00262C4C" w:rsidRPr="007B40D1" w:rsidRDefault="00262C4C" w:rsidP="007B40D1">
      <w:pPr>
        <w:spacing w:after="0"/>
        <w:rPr>
          <w:rFonts w:eastAsia="宋体"/>
          <w:sz w:val="22"/>
          <w:szCs w:val="24"/>
          <w:lang w:eastAsia="zh-CN"/>
        </w:rPr>
      </w:pPr>
      <w:r>
        <w:rPr>
          <w:rFonts w:eastAsia="宋体" w:hint="eastAsia"/>
          <w:sz w:val="22"/>
          <w:szCs w:val="24"/>
          <w:lang w:eastAsia="zh-CN"/>
        </w:rPr>
        <w:t xml:space="preserve">[2] </w:t>
      </w:r>
      <w:r w:rsidRPr="00262C4C">
        <w:rPr>
          <w:rFonts w:eastAsia="宋体"/>
          <w:sz w:val="22"/>
          <w:szCs w:val="24"/>
          <w:lang w:eastAsia="zh-CN"/>
        </w:rPr>
        <w:t>RP-231957</w:t>
      </w:r>
    </w:p>
    <w:p w:rsidR="000B3BC0" w:rsidRDefault="000B3BC0">
      <w:pPr>
        <w:spacing w:after="0"/>
        <w:rPr>
          <w:rFonts w:ascii="Arial" w:eastAsiaTheme="minorEastAsia" w:hAnsi="Arial"/>
          <w:sz w:val="36"/>
          <w:lang w:eastAsia="zh-CN"/>
        </w:rPr>
      </w:pPr>
      <w:r>
        <w:rPr>
          <w:rFonts w:eastAsiaTheme="minorEastAsia"/>
          <w:lang w:eastAsia="zh-CN"/>
        </w:rPr>
        <w:br w:type="page"/>
      </w:r>
    </w:p>
    <w:p w:rsidR="002F3FF0" w:rsidRDefault="00892281" w:rsidP="00892281">
      <w:pPr>
        <w:pStyle w:val="10"/>
        <w:rPr>
          <w:rFonts w:eastAsiaTheme="minorEastAsia"/>
          <w:lang w:eastAsia="zh-CN"/>
        </w:rPr>
      </w:pPr>
      <w:r>
        <w:rPr>
          <w:rFonts w:eastAsiaTheme="minorEastAsia" w:hint="eastAsia"/>
          <w:lang w:eastAsia="zh-CN"/>
        </w:rPr>
        <w:lastRenderedPageBreak/>
        <w:t>5</w:t>
      </w:r>
      <w:r>
        <w:t xml:space="preserve">. </w:t>
      </w:r>
      <w:r>
        <w:rPr>
          <w:rFonts w:eastAsiaTheme="minorEastAsia" w:hint="eastAsia"/>
          <w:lang w:eastAsia="zh-CN"/>
        </w:rPr>
        <w:t>TP</w:t>
      </w:r>
      <w:r w:rsidR="000B3BC0">
        <w:rPr>
          <w:rFonts w:eastAsiaTheme="minorEastAsia" w:hint="eastAsia"/>
          <w:lang w:eastAsia="zh-CN"/>
        </w:rPr>
        <w:t xml:space="preserve"> A</w:t>
      </w:r>
      <w:r>
        <w:rPr>
          <w:rFonts w:eastAsiaTheme="minorEastAsia" w:hint="eastAsia"/>
          <w:lang w:eastAsia="zh-CN"/>
        </w:rPr>
        <w:t xml:space="preserve"> for 3</w:t>
      </w:r>
      <w:r w:rsidR="009366F5">
        <w:rPr>
          <w:rFonts w:eastAsiaTheme="minorEastAsia" w:hint="eastAsia"/>
          <w:lang w:eastAsia="zh-CN"/>
        </w:rPr>
        <w:t>6</w:t>
      </w:r>
      <w:r>
        <w:rPr>
          <w:rFonts w:eastAsiaTheme="minorEastAsia" w:hint="eastAsia"/>
          <w:lang w:eastAsia="zh-CN"/>
        </w:rPr>
        <w:t>.</w:t>
      </w:r>
      <w:r w:rsidR="001C55C0">
        <w:rPr>
          <w:rFonts w:eastAsiaTheme="minorEastAsia" w:hint="eastAsia"/>
          <w:lang w:eastAsia="zh-CN"/>
        </w:rPr>
        <w:t>300</w:t>
      </w:r>
      <w:r w:rsidR="002B2168">
        <w:rPr>
          <w:rFonts w:eastAsiaTheme="minorEastAsia" w:hint="eastAsia"/>
          <w:lang w:eastAsia="zh-CN"/>
        </w:rPr>
        <w:t xml:space="preserve"> </w:t>
      </w:r>
      <w:r>
        <w:rPr>
          <w:rFonts w:eastAsiaTheme="minorEastAsia" w:hint="eastAsia"/>
          <w:lang w:eastAsia="zh-CN"/>
        </w:rPr>
        <w:t>BLCR</w:t>
      </w:r>
      <w:r w:rsidR="00A57DDD">
        <w:rPr>
          <w:rFonts w:eastAsiaTheme="minorEastAsia" w:hint="eastAsia"/>
          <w:lang w:eastAsia="zh-CN"/>
        </w:rPr>
        <w:t xml:space="preserve"> </w:t>
      </w:r>
    </w:p>
    <w:p w:rsidR="001C55C0" w:rsidRDefault="001C55C0" w:rsidP="001C55C0">
      <w:pPr>
        <w:pStyle w:val="FirstChange"/>
        <w:rPr>
          <w:lang w:eastAsia="zh-CN"/>
        </w:rPr>
      </w:pPr>
      <w:bookmarkStart w:id="6" w:name="_Toc367182965"/>
    </w:p>
    <w:p w:rsidR="001C55C0" w:rsidRDefault="001C55C0" w:rsidP="001C55C0">
      <w:pPr>
        <w:pStyle w:val="FirstChange"/>
        <w:rPr>
          <w:lang w:eastAsia="zh-CN"/>
        </w:rPr>
      </w:pPr>
      <w:r>
        <w:t>&lt;&lt;&lt;&lt;&lt;&lt;&lt;&lt;&lt;&lt;&lt;&lt;&lt;&lt;&lt;&lt;&lt;&lt;&lt;&lt; First Change &gt;&gt;&gt;&gt;&gt;&gt;&gt;&gt;&gt;&gt;&gt;&gt;&gt;&gt;&gt;&gt;&gt;&gt;&gt;&gt;</w:t>
      </w:r>
    </w:p>
    <w:p w:rsidR="00644AB2" w:rsidRPr="00CE63E2" w:rsidRDefault="00644AB2" w:rsidP="00644AB2">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1C55C0" w:rsidRPr="00CC4CDF" w:rsidRDefault="001C55C0" w:rsidP="001C55C0">
      <w:pPr>
        <w:pStyle w:val="EX"/>
      </w:pPr>
      <w:r w:rsidRPr="00CC4CDF">
        <w:t>[93]</w:t>
      </w:r>
      <w:r w:rsidRPr="00CC4CDF">
        <w:tab/>
        <w:t>3GPP TS 23.287: "Architecture enhancements for 5G System (5GS) to support Vehicle-to-Everything (V2X) services ".</w:t>
      </w:r>
    </w:p>
    <w:p w:rsidR="001C55C0" w:rsidRPr="00CC4CDF" w:rsidRDefault="001C55C0" w:rsidP="001C55C0">
      <w:pPr>
        <w:pStyle w:val="EX"/>
      </w:pPr>
      <w:r w:rsidRPr="00CC4CDF">
        <w:t>[94]</w:t>
      </w:r>
      <w:r w:rsidRPr="00CC4CDF">
        <w:tab/>
        <w:t>3GPP TS 23.122: "Non-Access-Stratum (NAS) functions related to Mobile Station (MS) in idle mode".</w:t>
      </w:r>
    </w:p>
    <w:p w:rsidR="001C55C0" w:rsidRPr="009A5F7F" w:rsidRDefault="001C55C0" w:rsidP="001C55C0">
      <w:pPr>
        <w:pStyle w:val="FirstChange"/>
        <w:rPr>
          <w:ins w:id="7" w:author="CATT" w:date="2023-09-27T10:39:00Z"/>
          <w:color w:val="000000" w:themeColor="text1"/>
          <w:lang w:eastAsia="zh-CN"/>
        </w:rPr>
      </w:pPr>
      <w:r w:rsidRPr="009A5F7F">
        <w:rPr>
          <w:color w:val="000000" w:themeColor="text1"/>
          <w:lang w:eastAsia="zh-CN"/>
        </w:rPr>
        <w:t>[95]</w:t>
      </w:r>
      <w:r w:rsidRPr="009A5F7F">
        <w:rPr>
          <w:color w:val="000000" w:themeColor="text1"/>
          <w:lang w:eastAsia="zh-CN"/>
        </w:rPr>
        <w:tab/>
        <w:t xml:space="preserve">3GPP TS 36.410: </w:t>
      </w:r>
      <w:bookmarkStart w:id="8" w:name="OLE_LINK7"/>
      <w:bookmarkStart w:id="9" w:name="OLE_LINK8"/>
      <w:r w:rsidRPr="009A5F7F">
        <w:rPr>
          <w:color w:val="000000" w:themeColor="text1"/>
          <w:lang w:eastAsia="zh-CN"/>
        </w:rPr>
        <w:t>"</w:t>
      </w:r>
      <w:bookmarkEnd w:id="8"/>
      <w:bookmarkEnd w:id="9"/>
      <w:r w:rsidRPr="009A5F7F">
        <w:rPr>
          <w:color w:val="000000" w:themeColor="text1"/>
        </w:rPr>
        <w:t xml:space="preserve">Evolved Universal Terrestrial Radio Access Network (E-UTRAN); </w:t>
      </w:r>
      <w:r w:rsidRPr="009A5F7F">
        <w:rPr>
          <w:color w:val="000000" w:themeColor="text1"/>
          <w:lang w:eastAsia="zh-CN"/>
        </w:rPr>
        <w:t>S1 general aspects and principles".</w:t>
      </w:r>
    </w:p>
    <w:p w:rsidR="009366F5" w:rsidRDefault="001C55C0" w:rsidP="009366F5">
      <w:pPr>
        <w:pStyle w:val="EX"/>
        <w:rPr>
          <w:lang w:eastAsia="zh-CN"/>
        </w:rPr>
      </w:pPr>
      <w:ins w:id="10" w:author="CATT" w:date="2023-09-27T10:39:00Z">
        <w:r>
          <w:rPr>
            <w:rFonts w:hint="eastAsia"/>
            <w:lang w:eastAsia="zh-CN"/>
          </w:rPr>
          <w:t>[xx]</w:t>
        </w:r>
      </w:ins>
      <w:r w:rsidR="00644AB2">
        <w:rPr>
          <w:rFonts w:hint="eastAsia"/>
          <w:lang w:eastAsia="zh-CN"/>
        </w:rPr>
        <w:tab/>
      </w:r>
      <w:ins w:id="11" w:author="CATT" w:date="2023-09-28T09:12:00Z">
        <w:r w:rsidR="009A5F7F" w:rsidRPr="00644AB2">
          <w:rPr>
            <w:lang w:eastAsia="zh-CN"/>
          </w:rPr>
          <w:t>3GPP TS 36.455</w:t>
        </w:r>
        <w:r w:rsidR="009A5F7F">
          <w:rPr>
            <w:rFonts w:hint="eastAsia"/>
            <w:lang w:eastAsia="zh-CN"/>
          </w:rPr>
          <w:t>:</w:t>
        </w:r>
        <w:r w:rsidR="009A5F7F" w:rsidRPr="00644AB2">
          <w:rPr>
            <w:lang w:eastAsia="zh-CN"/>
          </w:rPr>
          <w:t xml:space="preserve"> </w:t>
        </w:r>
        <w:r w:rsidR="009A5F7F" w:rsidRPr="00CC4CDF">
          <w:rPr>
            <w:lang w:eastAsia="zh-CN"/>
          </w:rPr>
          <w:t>"</w:t>
        </w:r>
        <w:r w:rsidR="009A5F7F" w:rsidRPr="00644AB2">
          <w:t xml:space="preserve">LTE Positioning Protocol </w:t>
        </w:r>
        <w:proofErr w:type="gramStart"/>
        <w:r w:rsidR="009A5F7F" w:rsidRPr="00644AB2">
          <w:t>A</w:t>
        </w:r>
        <w:proofErr w:type="gramEnd"/>
        <w:r w:rsidR="009A5F7F" w:rsidRPr="00644AB2">
          <w:t xml:space="preserve"> (</w:t>
        </w:r>
        <w:proofErr w:type="spellStart"/>
        <w:r w:rsidR="009A5F7F" w:rsidRPr="00644AB2">
          <w:t>LPPa</w:t>
        </w:r>
        <w:proofErr w:type="spellEnd"/>
        <w:r w:rsidR="009A5F7F" w:rsidRPr="00644AB2">
          <w:t>)</w:t>
        </w:r>
        <w:r w:rsidR="009A5F7F" w:rsidRPr="00644AB2">
          <w:rPr>
            <w:lang w:eastAsia="zh-CN"/>
          </w:rPr>
          <w:t xml:space="preserve"> </w:t>
        </w:r>
        <w:r w:rsidR="009A5F7F" w:rsidRPr="00CC4CDF">
          <w:rPr>
            <w:lang w:eastAsia="zh-CN"/>
          </w:rPr>
          <w:t>"</w:t>
        </w:r>
        <w:r w:rsidR="009A5F7F">
          <w:rPr>
            <w:rFonts w:hint="eastAsia"/>
            <w:lang w:eastAsia="zh-CN"/>
          </w:rPr>
          <w:t>.</w:t>
        </w:r>
      </w:ins>
    </w:p>
    <w:p w:rsidR="009366F5" w:rsidRPr="00CE63E2" w:rsidRDefault="009366F5" w:rsidP="009366F5">
      <w:pPr>
        <w:pStyle w:val="FirstChange"/>
        <w:rPr>
          <w:lang w:eastAsia="zh-CN"/>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9366F5" w:rsidRPr="009366F5" w:rsidRDefault="009366F5" w:rsidP="009366F5">
      <w:pPr>
        <w:pStyle w:val="FirstChange"/>
        <w:rPr>
          <w:lang w:eastAsia="zh-CN"/>
        </w:rPr>
      </w:pPr>
      <w:r w:rsidRPr="00CE63E2">
        <w:t xml:space="preserve">&lt;&lt;&lt;&lt;&lt;&lt;&lt;&lt;&lt;&lt;&lt;&lt;&lt;&lt;&lt;&lt;&lt;&lt;&lt;&lt; </w:t>
      </w:r>
      <w:r>
        <w:rPr>
          <w:rFonts w:hint="eastAsia"/>
          <w:lang w:eastAsia="zh-CN"/>
        </w:rPr>
        <w:t>Next</w:t>
      </w:r>
      <w:r>
        <w:t xml:space="preserve"> Change </w:t>
      </w:r>
      <w:r w:rsidRPr="00CE63E2">
        <w:t>&gt;&gt;&gt;&gt;&gt;&gt;&gt;&gt;&gt;&gt;&gt;&gt;&gt;&gt;&gt;&gt;&gt;&gt;&gt;&gt;</w:t>
      </w:r>
    </w:p>
    <w:bookmarkEnd w:id="6"/>
    <w:p w:rsidR="001C55C0" w:rsidRDefault="001C55C0" w:rsidP="001C55C0">
      <w:pPr>
        <w:pStyle w:val="3"/>
        <w:ind w:left="720" w:hanging="720"/>
      </w:pPr>
      <w:r>
        <w:rPr>
          <w:lang w:eastAsia="zh-CN"/>
        </w:rPr>
        <w:t>23.21</w:t>
      </w:r>
      <w:r>
        <w:t>.</w:t>
      </w:r>
      <w:r>
        <w:rPr>
          <w:lang w:eastAsia="zh-CN"/>
        </w:rPr>
        <w:t>6</w:t>
      </w:r>
      <w:r>
        <w:tab/>
        <w:t>Signalling</w:t>
      </w:r>
    </w:p>
    <w:p w:rsidR="001C55C0" w:rsidRDefault="001C55C0" w:rsidP="001C55C0">
      <w:r>
        <w:t>The Cell Identity, as defined in TS 3</w:t>
      </w:r>
      <w:r>
        <w:rPr>
          <w:lang w:eastAsia="zh-CN"/>
        </w:rPr>
        <w:t>6</w:t>
      </w:r>
      <w:r>
        <w:t>.413 [2</w:t>
      </w:r>
      <w:r>
        <w:rPr>
          <w:lang w:eastAsia="zh-CN"/>
        </w:rPr>
        <w:t>5</w:t>
      </w:r>
      <w:r>
        <w:t>] and TS 3</w:t>
      </w:r>
      <w:r>
        <w:rPr>
          <w:lang w:eastAsia="zh-CN"/>
        </w:rPr>
        <w:t>6</w:t>
      </w:r>
      <w:r>
        <w:t>.4</w:t>
      </w:r>
      <w:r>
        <w:rPr>
          <w:lang w:eastAsia="zh-CN"/>
        </w:rPr>
        <w:t>2</w:t>
      </w:r>
      <w:r>
        <w:t>3 [</w:t>
      </w:r>
      <w:r>
        <w:rPr>
          <w:lang w:eastAsia="zh-CN"/>
        </w:rPr>
        <w:t>42</w:t>
      </w:r>
      <w:r>
        <w:t>]</w:t>
      </w:r>
      <w:ins w:id="12" w:author="CATT" w:date="2023-09-27T10:32:00Z">
        <w:r>
          <w:rPr>
            <w:rFonts w:eastAsiaTheme="minorEastAsia" w:hint="eastAsia"/>
            <w:lang w:eastAsia="zh-CN"/>
          </w:rPr>
          <w:t xml:space="preserve"> and TS</w:t>
        </w:r>
      </w:ins>
      <w:ins w:id="13" w:author="CATT" w:date="2023-09-27T10:33:00Z">
        <w:r>
          <w:rPr>
            <w:rFonts w:eastAsiaTheme="minorEastAsia" w:hint="eastAsia"/>
            <w:lang w:eastAsia="zh-CN"/>
          </w:rPr>
          <w:t xml:space="preserve"> </w:t>
        </w:r>
      </w:ins>
      <w:ins w:id="14" w:author="CATT" w:date="2023-09-27T10:32:00Z">
        <w:r>
          <w:rPr>
            <w:rFonts w:eastAsiaTheme="minorEastAsia" w:hint="eastAsia"/>
            <w:lang w:eastAsia="zh-CN"/>
          </w:rPr>
          <w:t>36.</w:t>
        </w:r>
      </w:ins>
      <w:ins w:id="15" w:author="CATT" w:date="2023-09-27T10:33:00Z">
        <w:r>
          <w:rPr>
            <w:rFonts w:eastAsiaTheme="minorEastAsia" w:hint="eastAsia"/>
            <w:lang w:eastAsia="zh-CN"/>
          </w:rPr>
          <w:t>455</w:t>
        </w:r>
      </w:ins>
      <w:ins w:id="16" w:author="CATT" w:date="2023-09-27T10:55:00Z">
        <w:r w:rsidR="002A40A9">
          <w:rPr>
            <w:rFonts w:eastAsiaTheme="minorEastAsia" w:hint="eastAsia"/>
            <w:lang w:eastAsia="zh-CN"/>
          </w:rPr>
          <w:t>[xx]</w:t>
        </w:r>
      </w:ins>
      <w:r>
        <w:t>, corresponds to a Mapped Cell ID, irrespective of the orbit of the NTN payload or the types of service links supported in the following cases:</w:t>
      </w:r>
    </w:p>
    <w:p w:rsidR="001C55C0" w:rsidRPr="002A40A9" w:rsidRDefault="001C55C0" w:rsidP="001C55C0">
      <w:pPr>
        <w:pStyle w:val="B10"/>
        <w:rPr>
          <w:rFonts w:ascii="Times New Roman" w:eastAsia="Times New Roman" w:hAnsi="Times New Roman"/>
        </w:rPr>
      </w:pPr>
      <w:r w:rsidRPr="002A40A9">
        <w:rPr>
          <w:rFonts w:ascii="Times New Roman" w:eastAsia="Times New Roman" w:hAnsi="Times New Roman"/>
        </w:rPr>
        <w:t>-</w:t>
      </w:r>
      <w:r w:rsidRPr="002A40A9">
        <w:rPr>
          <w:rFonts w:ascii="Times New Roman" w:eastAsia="Times New Roman" w:hAnsi="Times New Roman"/>
        </w:rPr>
        <w:tab/>
        <w:t xml:space="preserve">The Cell Identity indicated by the </w:t>
      </w:r>
      <w:proofErr w:type="spellStart"/>
      <w:r w:rsidRPr="002A40A9">
        <w:rPr>
          <w:rFonts w:ascii="Times New Roman" w:eastAsia="Times New Roman" w:hAnsi="Times New Roman"/>
        </w:rPr>
        <w:t>eNB</w:t>
      </w:r>
      <w:proofErr w:type="spellEnd"/>
      <w:r w:rsidRPr="002A40A9">
        <w:rPr>
          <w:rFonts w:ascii="Times New Roman" w:eastAsia="Times New Roman" w:hAnsi="Times New Roman"/>
        </w:rPr>
        <w:t xml:space="preserve"> to the Core Network as part of the User Location Information, or as E-UTRAN CGI in the related S1AP messages;</w:t>
      </w:r>
    </w:p>
    <w:p w:rsidR="001C55C0" w:rsidRPr="002A40A9" w:rsidRDefault="001C55C0" w:rsidP="001C55C0">
      <w:pPr>
        <w:pStyle w:val="B10"/>
        <w:rPr>
          <w:rFonts w:ascii="Times New Roman" w:eastAsia="Times New Roman" w:hAnsi="Times New Roman"/>
        </w:rPr>
      </w:pPr>
      <w:r w:rsidRPr="002A40A9">
        <w:rPr>
          <w:rFonts w:ascii="Times New Roman" w:eastAsia="Times New Roman" w:hAnsi="Times New Roman"/>
        </w:rPr>
        <w:t>-</w:t>
      </w:r>
      <w:r w:rsidRPr="002A40A9">
        <w:rPr>
          <w:rFonts w:ascii="Times New Roman" w:eastAsia="Times New Roman" w:hAnsi="Times New Roman"/>
        </w:rPr>
        <w:tab/>
        <w:t>The Cell Identity used for Paging Optimization in S1 interface;</w:t>
      </w:r>
    </w:p>
    <w:p w:rsidR="002A40A9" w:rsidRPr="002A40A9" w:rsidRDefault="001C55C0" w:rsidP="002A40A9">
      <w:pPr>
        <w:pStyle w:val="B10"/>
        <w:rPr>
          <w:ins w:id="17" w:author="CATT" w:date="2023-09-27T10:54:00Z"/>
          <w:rFonts w:ascii="Times New Roman" w:eastAsiaTheme="minorEastAsia" w:hAnsi="Times New Roman"/>
          <w:lang w:eastAsia="zh-CN"/>
        </w:rPr>
      </w:pPr>
      <w:r w:rsidRPr="002A40A9">
        <w:rPr>
          <w:rFonts w:ascii="Times New Roman" w:eastAsia="Times New Roman" w:hAnsi="Times New Roman"/>
        </w:rPr>
        <w:t>-</w:t>
      </w:r>
      <w:r w:rsidRPr="002A40A9">
        <w:rPr>
          <w:rFonts w:ascii="Times New Roman" w:eastAsia="Times New Roman" w:hAnsi="Times New Roman"/>
        </w:rPr>
        <w:tab/>
        <w:t>The Cell Identity used for PWS</w:t>
      </w:r>
      <w:ins w:id="18" w:author="CATT" w:date="2023-09-27T10:54:00Z">
        <w:r w:rsidR="002A40A9">
          <w:rPr>
            <w:rFonts w:ascii="Times New Roman" w:eastAsiaTheme="minorEastAsia" w:hAnsi="Times New Roman" w:hint="eastAsia"/>
            <w:lang w:eastAsia="zh-CN"/>
          </w:rPr>
          <w:t>,</w:t>
        </w:r>
      </w:ins>
    </w:p>
    <w:p w:rsidR="002A40A9" w:rsidRPr="002A40A9" w:rsidRDefault="002A40A9" w:rsidP="002A40A9">
      <w:pPr>
        <w:pStyle w:val="B10"/>
        <w:rPr>
          <w:ins w:id="19" w:author="CATT" w:date="2023-09-27T10:54:00Z"/>
          <w:rFonts w:eastAsiaTheme="minorEastAsia"/>
          <w:lang w:eastAsia="zh-CN"/>
        </w:rPr>
      </w:pPr>
      <w:ins w:id="20" w:author="CATT" w:date="2023-09-27T10:54:00Z">
        <w:r>
          <w:t>-</w:t>
        </w:r>
        <w:r>
          <w:rPr>
            <w:rFonts w:eastAsiaTheme="minorEastAsia" w:hint="eastAsia"/>
            <w:lang w:eastAsia="zh-CN"/>
          </w:rPr>
          <w:tab/>
        </w:r>
        <w:r w:rsidRPr="002A40A9">
          <w:rPr>
            <w:rFonts w:ascii="Times New Roman" w:eastAsia="Times New Roman" w:hAnsi="Times New Roman" w:hint="eastAsia"/>
          </w:rPr>
          <w:t>The Cell Identity used for E-CID.</w:t>
        </w:r>
      </w:ins>
    </w:p>
    <w:p w:rsidR="002A40A9" w:rsidRPr="002A40A9" w:rsidRDefault="002A40A9" w:rsidP="002A40A9">
      <w:pPr>
        <w:pStyle w:val="B10"/>
        <w:rPr>
          <w:rFonts w:eastAsiaTheme="minorEastAsia"/>
          <w:lang w:eastAsia="zh-CN"/>
        </w:rPr>
      </w:pPr>
    </w:p>
    <w:p w:rsidR="001C55C0" w:rsidRDefault="001C55C0" w:rsidP="001C55C0">
      <w:pPr>
        <w:rPr>
          <w:ins w:id="21" w:author="Author" w:date="2023-05-10T14:19:00Z"/>
        </w:rPr>
      </w:pPr>
      <w:r>
        <w:rPr>
          <w:lang w:eastAsia="zh-CN"/>
        </w:rPr>
        <w:t>For a BL UE or a UE in enhanced coverage, t</w:t>
      </w:r>
      <w:r>
        <w:t>he Cell Identity included within the target identification of the handover messages allows identifying the correct target cell.</w:t>
      </w:r>
      <w:ins w:id="22" w:author="Author" w:date="2023-05-10T14:19:00Z">
        <w:r>
          <w:t xml:space="preserve"> The cell identity used in the S1 and X2 handover messages</w:t>
        </w:r>
      </w:ins>
      <w:ins w:id="23" w:author="Author" w:date="2023-08-01T15:42:00Z">
        <w:r>
          <w:rPr>
            <w:rFonts w:hint="eastAsia"/>
            <w:lang w:val="en-US" w:eastAsia="zh-CN"/>
          </w:rPr>
          <w:t xml:space="preserve">, X2 Setup and X2 </w:t>
        </w:r>
        <w:proofErr w:type="spellStart"/>
        <w:r>
          <w:rPr>
            <w:rFonts w:hint="eastAsia"/>
            <w:lang w:val="en-US" w:eastAsia="zh-CN"/>
          </w:rPr>
          <w:t>eNB</w:t>
        </w:r>
        <w:proofErr w:type="spellEnd"/>
        <w:r>
          <w:rPr>
            <w:rFonts w:hint="eastAsia"/>
            <w:lang w:val="en-US" w:eastAsia="zh-CN"/>
          </w:rPr>
          <w:t xml:space="preserve"> Configuration Update procedures</w:t>
        </w:r>
        <w:r>
          <w:t xml:space="preserve"> </w:t>
        </w:r>
      </w:ins>
      <w:ins w:id="24" w:author="Author" w:date="2023-05-10T14:19:00Z">
        <w:r>
          <w:t>is expected to be Uu Cell ID.</w:t>
        </w:r>
      </w:ins>
    </w:p>
    <w:p w:rsidR="001C55C0" w:rsidRDefault="001C55C0" w:rsidP="001C55C0">
      <w:r>
        <w:t>The mapping between Mapped Cell ID(s) and geographical area(s) is configured in the RAN and Core Network.</w:t>
      </w:r>
    </w:p>
    <w:p w:rsidR="001C55C0" w:rsidRDefault="001C55C0" w:rsidP="001C55C0">
      <w:pPr>
        <w:pStyle w:val="NO"/>
      </w:pPr>
      <w:r>
        <w:t>NOTE 1:</w:t>
      </w:r>
      <w:r>
        <w:tab/>
        <w:t>A specific geographical location may be mapped to multiple Mapped Cell ID(s), and such Mapped Cell IDs may be configured to indicate different geographical areas (e.g. overlapping and/or with different dimensions).</w:t>
      </w:r>
    </w:p>
    <w:p w:rsidR="001C55C0" w:rsidRDefault="001C55C0" w:rsidP="001C55C0">
      <w:r>
        <w:rPr>
          <w:rFonts w:eastAsia="宋体"/>
          <w:lang w:eastAsia="zh-CN"/>
        </w:rPr>
        <w:t>T</w:t>
      </w:r>
      <w:r>
        <w:t xml:space="preserve">he </w:t>
      </w:r>
      <w:proofErr w:type="spellStart"/>
      <w:r>
        <w:rPr>
          <w:lang w:eastAsia="zh-CN"/>
        </w:rPr>
        <w:t>e</w:t>
      </w:r>
      <w:r>
        <w:t>NB</w:t>
      </w:r>
      <w:proofErr w:type="spellEnd"/>
      <w:r>
        <w:t xml:space="preserve"> is responsible for constructing the </w:t>
      </w:r>
      <w:r>
        <w:rPr>
          <w:lang w:eastAsia="zh-CN"/>
        </w:rPr>
        <w:t>Mapped Cell ID</w:t>
      </w:r>
      <w:r>
        <w:t xml:space="preserve"> based on the UE location information received from the UE, if available. The mapping may be pre-configured (e.g., depending on operator's policy) or up to implementation.</w:t>
      </w:r>
    </w:p>
    <w:p w:rsidR="001C55C0" w:rsidRDefault="001C55C0" w:rsidP="001C55C0">
      <w:pPr>
        <w:pStyle w:val="NO"/>
      </w:pPr>
      <w:r>
        <w:t>NOTE 2:</w:t>
      </w:r>
      <w:r>
        <w:tab/>
        <w:t>As described in TS 23.</w:t>
      </w:r>
      <w:r>
        <w:rPr>
          <w:lang w:eastAsia="zh-CN"/>
        </w:rPr>
        <w:t>4</w:t>
      </w:r>
      <w:r>
        <w:t>01 [</w:t>
      </w:r>
      <w:r>
        <w:rPr>
          <w:lang w:eastAsia="zh-CN"/>
        </w:rPr>
        <w:t>17</w:t>
      </w:r>
      <w:r>
        <w:t xml:space="preserve">], the User Location Information may enable the </w:t>
      </w:r>
      <w:r>
        <w:rPr>
          <w:lang w:eastAsia="zh-CN"/>
        </w:rPr>
        <w:t>MME</w:t>
      </w:r>
      <w:r>
        <w:t xml:space="preserve"> to determine whether the UE is allowed to operate at its present location. Special Mapped Cell IDs or TACs may be used to indicate areas outside the serving PLMN's country.</w:t>
      </w:r>
    </w:p>
    <w:p w:rsidR="001C55C0" w:rsidRDefault="001C55C0" w:rsidP="001C55C0">
      <w:r>
        <w:rPr>
          <w:rFonts w:eastAsia="宋体"/>
          <w:lang w:eastAsia="zh-CN"/>
        </w:rPr>
        <w:t>T</w:t>
      </w:r>
      <w:r>
        <w:t xml:space="preserve">he </w:t>
      </w:r>
      <w:proofErr w:type="spellStart"/>
      <w:r>
        <w:rPr>
          <w:rFonts w:eastAsia="宋体"/>
          <w:lang w:eastAsia="zh-CN"/>
        </w:rPr>
        <w:t>eNB</w:t>
      </w:r>
      <w:proofErr w:type="spellEnd"/>
      <w:r>
        <w:t xml:space="preserve"> reports the broadcast</w:t>
      </w:r>
      <w:r>
        <w:rPr>
          <w:rFonts w:eastAsia="宋体"/>
          <w:lang w:eastAsia="zh-CN"/>
        </w:rPr>
        <w:t>ed</w:t>
      </w:r>
      <w:r>
        <w:t xml:space="preserve"> TAC(s) of the selected PLMN to the </w:t>
      </w:r>
      <w:r>
        <w:rPr>
          <w:rFonts w:eastAsia="宋体"/>
          <w:lang w:eastAsia="zh-CN"/>
        </w:rPr>
        <w:t>MME</w:t>
      </w:r>
      <w:r>
        <w:t xml:space="preserve">. In case the </w:t>
      </w:r>
      <w:proofErr w:type="spellStart"/>
      <w:r>
        <w:rPr>
          <w:rFonts w:eastAsia="宋体"/>
          <w:lang w:eastAsia="zh-CN"/>
        </w:rPr>
        <w:t>eNB</w:t>
      </w:r>
      <w:proofErr w:type="spellEnd"/>
      <w:r>
        <w:t xml:space="preserve"> knows the UE's location information, the </w:t>
      </w:r>
      <w:proofErr w:type="spellStart"/>
      <w:r>
        <w:rPr>
          <w:rFonts w:eastAsia="宋体"/>
          <w:lang w:eastAsia="zh-CN"/>
        </w:rPr>
        <w:t>eNB</w:t>
      </w:r>
      <w:proofErr w:type="spellEnd"/>
      <w:r>
        <w:t xml:space="preserve"> may determine the TAI the UE is currently located in and provide that TAI to the </w:t>
      </w:r>
      <w:r>
        <w:rPr>
          <w:rFonts w:eastAsia="宋体"/>
          <w:lang w:eastAsia="zh-CN"/>
        </w:rPr>
        <w:t>MME</w:t>
      </w:r>
      <w:r>
        <w:t>.</w:t>
      </w:r>
    </w:p>
    <w:p w:rsidR="002A40A9" w:rsidRDefault="002A40A9" w:rsidP="002A40A9">
      <w:pPr>
        <w:pStyle w:val="FirstChange"/>
        <w:rPr>
          <w:lang w:eastAsia="zh-CN"/>
        </w:rPr>
      </w:pPr>
      <w:r>
        <w:t xml:space="preserve">&lt;&lt;&lt;&lt;&lt;&lt;&lt;&lt;&lt;&lt;&lt;&lt;&lt;&lt;&lt;&lt;&lt;&lt;&lt;&lt; </w:t>
      </w:r>
      <w:r>
        <w:rPr>
          <w:rFonts w:hint="eastAsia"/>
          <w:lang w:eastAsia="zh-CN"/>
        </w:rPr>
        <w:t>End of</w:t>
      </w:r>
      <w:r>
        <w:t xml:space="preserve"> Change &gt;&gt;&gt;&gt;&gt;&gt;&gt;&gt;&gt;&gt;&gt;&gt;&gt;&gt;&gt;&gt;&gt;&gt;&gt;&gt;</w:t>
      </w:r>
    </w:p>
    <w:p w:rsidR="001C55C0" w:rsidRDefault="000B3BC0" w:rsidP="009366F5">
      <w:pPr>
        <w:pStyle w:val="10"/>
        <w:rPr>
          <w:rFonts w:eastAsiaTheme="minorEastAsia"/>
          <w:lang w:eastAsia="zh-CN"/>
        </w:rPr>
      </w:pPr>
      <w:r w:rsidRPr="009366F5">
        <w:rPr>
          <w:rFonts w:eastAsiaTheme="minorEastAsia" w:hint="eastAsia"/>
          <w:lang w:eastAsia="zh-CN"/>
        </w:rPr>
        <w:t xml:space="preserve">TP </w:t>
      </w:r>
      <w:r w:rsidR="009366F5">
        <w:rPr>
          <w:rFonts w:eastAsiaTheme="minorEastAsia" w:hint="eastAsia"/>
          <w:lang w:eastAsia="zh-CN"/>
        </w:rPr>
        <w:t>B for 36</w:t>
      </w:r>
      <w:r w:rsidRPr="009366F5">
        <w:rPr>
          <w:rFonts w:eastAsiaTheme="minorEastAsia" w:hint="eastAsia"/>
          <w:lang w:eastAsia="zh-CN"/>
        </w:rPr>
        <w:t>.</w:t>
      </w:r>
      <w:r w:rsidR="009366F5">
        <w:rPr>
          <w:rFonts w:eastAsiaTheme="minorEastAsia" w:hint="eastAsia"/>
          <w:lang w:eastAsia="zh-CN"/>
        </w:rPr>
        <w:t>305</w:t>
      </w:r>
      <w:r w:rsidRPr="009366F5">
        <w:rPr>
          <w:rFonts w:eastAsiaTheme="minorEastAsia" w:hint="eastAsia"/>
          <w:lang w:eastAsia="zh-CN"/>
        </w:rPr>
        <w:t xml:space="preserve"> BLCR</w:t>
      </w:r>
    </w:p>
    <w:p w:rsidR="009366F5" w:rsidRDefault="009366F5" w:rsidP="009366F5">
      <w:pPr>
        <w:pStyle w:val="FirstChange"/>
        <w:rPr>
          <w:lang w:eastAsia="zh-CN"/>
        </w:rPr>
      </w:pPr>
      <w:r>
        <w:t>&lt;&lt;&lt;&lt;&lt;&lt;&lt;&lt;&lt;&lt;&lt;&lt;&lt;&lt;&lt;&lt;&lt;&lt;&lt;&lt; First Change &gt;&gt;&gt;&gt;&gt;&gt;&gt;&gt;&gt;&gt;&gt;&gt;&gt;&gt;&gt;&gt;&gt;&gt;&gt;&gt;</w:t>
      </w:r>
    </w:p>
    <w:p w:rsidR="00A93765" w:rsidRDefault="00A93765" w:rsidP="00A93765">
      <w:pPr>
        <w:pStyle w:val="FirstChange"/>
        <w:rPr>
          <w:ins w:id="25" w:author="CATT" w:date="2023-09-28T09:23:00Z"/>
          <w:lang w:eastAsia="zh-CN"/>
        </w:rPr>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9A5F7F" w:rsidRPr="00A91AB0" w:rsidRDefault="000C2BE7" w:rsidP="009A5F7F">
      <w:pPr>
        <w:pStyle w:val="EX"/>
        <w:rPr>
          <w:lang w:eastAsia="zh-CN"/>
        </w:rPr>
      </w:pPr>
      <w:r w:rsidRPr="00A91AB0">
        <w:lastRenderedPageBreak/>
        <w:t xml:space="preserve"> </w:t>
      </w:r>
      <w:r w:rsidR="009A5F7F" w:rsidRPr="00A91AB0">
        <w:t>[37]</w:t>
      </w:r>
      <w:r w:rsidR="009A5F7F" w:rsidRPr="00A91AB0">
        <w:tab/>
        <w:t>BDS-SIS-ICD-B</w:t>
      </w:r>
      <w:r w:rsidR="009A5F7F" w:rsidRPr="00A91AB0">
        <w:rPr>
          <w:lang w:eastAsia="zh-CN"/>
        </w:rPr>
        <w:t>3I</w:t>
      </w:r>
      <w:r w:rsidR="009A5F7F" w:rsidRPr="00A91AB0">
        <w:t>-1.0</w:t>
      </w:r>
      <w:r w:rsidR="009A5F7F" w:rsidRPr="00A91AB0">
        <w:rPr>
          <w:rFonts w:eastAsia="等线"/>
          <w:lang w:eastAsia="zh-CN"/>
        </w:rPr>
        <w:t>:</w:t>
      </w:r>
      <w:r w:rsidR="009A5F7F" w:rsidRPr="00A91AB0">
        <w:t xml:space="preserve"> "</w:t>
      </w:r>
      <w:proofErr w:type="spellStart"/>
      <w:r w:rsidR="009A5F7F" w:rsidRPr="00A91AB0">
        <w:t>BeiDou</w:t>
      </w:r>
      <w:proofErr w:type="spellEnd"/>
      <w:r w:rsidR="009A5F7F" w:rsidRPr="00A91AB0">
        <w:t xml:space="preserve"> Navigation Satellite System Signal </w:t>
      </w:r>
      <w:proofErr w:type="gramStart"/>
      <w:r w:rsidR="009A5F7F" w:rsidRPr="00A91AB0">
        <w:t>In</w:t>
      </w:r>
      <w:proofErr w:type="gramEnd"/>
      <w:r w:rsidR="009A5F7F" w:rsidRPr="00A91AB0">
        <w:t xml:space="preserve"> Space Interface Control Document Open Service Signal B</w:t>
      </w:r>
      <w:r w:rsidR="009A5F7F" w:rsidRPr="00A91AB0">
        <w:rPr>
          <w:lang w:eastAsia="zh-CN"/>
        </w:rPr>
        <w:t>3I</w:t>
      </w:r>
      <w:r w:rsidR="009A5F7F" w:rsidRPr="00A91AB0">
        <w:t xml:space="preserve"> (Version 1.0)", February, 2018.</w:t>
      </w:r>
    </w:p>
    <w:p w:rsidR="009A5F7F" w:rsidRPr="00A91AB0" w:rsidRDefault="009A5F7F" w:rsidP="009A5F7F">
      <w:pPr>
        <w:pStyle w:val="EX"/>
      </w:pPr>
      <w:r w:rsidRPr="00A91AB0">
        <w:t>[38]</w:t>
      </w:r>
      <w:r w:rsidRPr="00A91AB0">
        <w:tab/>
        <w:t>BDS-SIS-ICD-B</w:t>
      </w:r>
      <w:r w:rsidRPr="00A91AB0">
        <w:rPr>
          <w:lang w:eastAsia="zh-CN"/>
        </w:rPr>
        <w:t>2a</w:t>
      </w:r>
      <w:r w:rsidRPr="00A91AB0">
        <w:t>-1.0</w:t>
      </w:r>
      <w:r w:rsidRPr="00A91AB0">
        <w:rPr>
          <w:rFonts w:eastAsia="等线"/>
          <w:lang w:eastAsia="zh-CN"/>
        </w:rPr>
        <w:t>:</w:t>
      </w:r>
      <w:r w:rsidRPr="00A91AB0">
        <w:t xml:space="preserve"> "</w:t>
      </w:r>
      <w:proofErr w:type="spellStart"/>
      <w:r w:rsidRPr="00A91AB0">
        <w:t>BeiDou</w:t>
      </w:r>
      <w:proofErr w:type="spellEnd"/>
      <w:r w:rsidRPr="00A91AB0">
        <w:t xml:space="preserve"> Navigation Satellite System Signal </w:t>
      </w:r>
      <w:proofErr w:type="gramStart"/>
      <w:r w:rsidRPr="00A91AB0">
        <w:t>In</w:t>
      </w:r>
      <w:proofErr w:type="gramEnd"/>
      <w:r w:rsidRPr="00A91AB0">
        <w:t xml:space="preserve"> Space Interface Control Document Open Service Signal B</w:t>
      </w:r>
      <w:r w:rsidRPr="00A91AB0">
        <w:rPr>
          <w:lang w:eastAsia="zh-CN"/>
        </w:rPr>
        <w:t>2a</w:t>
      </w:r>
      <w:r w:rsidRPr="00A91AB0">
        <w:t xml:space="preserve"> (Version 1.0)", December, 2017.</w:t>
      </w:r>
    </w:p>
    <w:p w:rsidR="009A5F7F" w:rsidRDefault="009A5F7F" w:rsidP="009A5F7F">
      <w:pPr>
        <w:pStyle w:val="EX"/>
        <w:rPr>
          <w:ins w:id="26" w:author="CATT" w:date="2023-09-28T09:19:00Z"/>
          <w:lang w:eastAsia="zh-CN"/>
        </w:rPr>
      </w:pPr>
      <w:r w:rsidRPr="00A91AB0">
        <w:t>[39]</w:t>
      </w:r>
      <w:r w:rsidRPr="00A91AB0">
        <w:tab/>
        <w:t>3GPP TS 37.355: "Technical Specification Group Radio Access Network; LTE Positioning Protocol (LPP)".</w:t>
      </w:r>
    </w:p>
    <w:p w:rsidR="009A5F7F" w:rsidRPr="00A91AB0" w:rsidRDefault="009A5F7F" w:rsidP="009A5F7F">
      <w:pPr>
        <w:pStyle w:val="EX"/>
        <w:rPr>
          <w:lang w:eastAsia="zh-CN"/>
        </w:rPr>
      </w:pPr>
      <w:ins w:id="27" w:author="CATT" w:date="2023-09-28T09:20:00Z">
        <w:r>
          <w:rPr>
            <w:rFonts w:hint="eastAsia"/>
            <w:lang w:eastAsia="zh-CN"/>
          </w:rPr>
          <w:t>[40]</w:t>
        </w:r>
        <w:r>
          <w:rPr>
            <w:rFonts w:hint="eastAsia"/>
            <w:lang w:eastAsia="zh-CN"/>
          </w:rPr>
          <w:tab/>
        </w:r>
        <w:r w:rsidRPr="00A91AB0">
          <w:t>3GPP TS 3</w:t>
        </w:r>
        <w:r>
          <w:rPr>
            <w:rFonts w:hint="eastAsia"/>
            <w:lang w:eastAsia="zh-CN"/>
          </w:rPr>
          <w:t>6</w:t>
        </w:r>
        <w:r w:rsidRPr="00A91AB0">
          <w:t>.3</w:t>
        </w:r>
        <w:r>
          <w:rPr>
            <w:rFonts w:hint="eastAsia"/>
            <w:lang w:eastAsia="zh-CN"/>
          </w:rPr>
          <w:t>00</w:t>
        </w:r>
        <w:r w:rsidRPr="00A91AB0">
          <w:t>:</w:t>
        </w:r>
        <w:r w:rsidRPr="009A5F7F">
          <w:t xml:space="preserve"> </w:t>
        </w:r>
        <w:proofErr w:type="gramStart"/>
        <w:r w:rsidRPr="00A91AB0">
          <w:t>"</w:t>
        </w:r>
      </w:ins>
      <w:ins w:id="28" w:author="CATT" w:date="2023-09-28T09:21:00Z">
        <w:r w:rsidRPr="009A5F7F">
          <w:t xml:space="preserve"> </w:t>
        </w:r>
        <w:r w:rsidRPr="00C37D2B">
          <w:t>Evolved</w:t>
        </w:r>
        <w:proofErr w:type="gramEnd"/>
        <w:r w:rsidRPr="00C37D2B">
          <w:t xml:space="preserve"> Universal Terrestrial Radio Access (E-UTRA), Evolved Universal Terrestrial Radio Access Network (E-UTRAN); Overall description; stage 2</w:t>
        </w:r>
      </w:ins>
      <w:ins w:id="29" w:author="CATT" w:date="2023-09-28T09:20:00Z">
        <w:r w:rsidRPr="00A91AB0">
          <w:t>"</w:t>
        </w:r>
      </w:ins>
    </w:p>
    <w:p w:rsidR="009A5F7F" w:rsidRPr="009A5F7F" w:rsidRDefault="009A5F7F" w:rsidP="009366F5">
      <w:pPr>
        <w:pStyle w:val="FirstChange"/>
        <w:rPr>
          <w:lang w:eastAsia="zh-CN"/>
        </w:rPr>
      </w:pPr>
    </w:p>
    <w:p w:rsidR="00A93765" w:rsidRPr="00A93765" w:rsidRDefault="00A93765" w:rsidP="00A93765">
      <w:pPr>
        <w:pStyle w:val="FirstChange"/>
        <w:rPr>
          <w:lang w:eastAsia="zh-CN"/>
        </w:rPr>
      </w:pPr>
      <w:r w:rsidRPr="00CE63E2">
        <w:t xml:space="preserve">&lt;&lt;&lt;&lt;&lt;&lt;&lt;&lt;&lt;&lt;&lt;&lt;&lt;&lt;&lt;&lt;&lt;&lt;&lt;&lt; </w:t>
      </w:r>
      <w:r>
        <w:rPr>
          <w:rFonts w:hint="eastAsia"/>
          <w:lang w:eastAsia="zh-CN"/>
        </w:rPr>
        <w:t>Next</w:t>
      </w:r>
      <w:r>
        <w:t xml:space="preserve"> Change </w:t>
      </w:r>
      <w:r w:rsidRPr="00CE63E2">
        <w:t>&gt;&gt;&gt;&gt;&gt;&gt;&gt;&gt;&gt;&gt;&gt;&gt;&gt;&gt;&gt;&gt;&gt;&gt;&gt;&gt;</w:t>
      </w:r>
    </w:p>
    <w:p w:rsidR="009366F5" w:rsidRPr="009366F5" w:rsidRDefault="009366F5" w:rsidP="009366F5">
      <w:pPr>
        <w:rPr>
          <w:rFonts w:eastAsiaTheme="minorEastAsia"/>
          <w:lang w:eastAsia="zh-CN"/>
        </w:rPr>
      </w:pPr>
    </w:p>
    <w:p w:rsidR="009366F5" w:rsidRPr="00A91AB0" w:rsidRDefault="009366F5" w:rsidP="009366F5">
      <w:pPr>
        <w:pStyle w:val="3"/>
        <w:rPr>
          <w:snapToGrid w:val="0"/>
        </w:rPr>
      </w:pPr>
      <w:bookmarkStart w:id="30" w:name="_Toc12401719"/>
      <w:bookmarkStart w:id="31" w:name="_Toc37259580"/>
      <w:bookmarkStart w:id="32" w:name="_Toc46484174"/>
      <w:bookmarkStart w:id="33" w:name="_Toc139033076"/>
      <w:r w:rsidRPr="00A91AB0">
        <w:rPr>
          <w:snapToGrid w:val="0"/>
        </w:rPr>
        <w:t>4.3.3</w:t>
      </w:r>
      <w:r w:rsidRPr="00A91AB0">
        <w:rPr>
          <w:snapToGrid w:val="0"/>
        </w:rPr>
        <w:tab/>
        <w:t>Enhanced Cell ID Methods</w:t>
      </w:r>
      <w:bookmarkEnd w:id="30"/>
      <w:bookmarkEnd w:id="31"/>
      <w:bookmarkEnd w:id="32"/>
      <w:bookmarkEnd w:id="33"/>
    </w:p>
    <w:p w:rsidR="009366F5" w:rsidRPr="009366F5" w:rsidRDefault="009366F5" w:rsidP="009366F5">
      <w:pPr>
        <w:rPr>
          <w:rFonts w:eastAsiaTheme="minorEastAsia"/>
          <w:lang w:eastAsia="zh-CN"/>
        </w:rPr>
      </w:pPr>
      <w:r w:rsidRPr="00A91AB0">
        <w:t xml:space="preserve">In the Cell ID (CID) positioning method, the position of an UE is estimated with the knowledge of its serving </w:t>
      </w:r>
      <w:proofErr w:type="spellStart"/>
      <w:r w:rsidRPr="00A91AB0">
        <w:t>eNode</w:t>
      </w:r>
      <w:proofErr w:type="spellEnd"/>
      <w:r w:rsidRPr="00A91AB0">
        <w:t xml:space="preserve"> B and cell. The information about the serving </w:t>
      </w:r>
      <w:proofErr w:type="spellStart"/>
      <w:r w:rsidRPr="00A91AB0">
        <w:t>eNode</w:t>
      </w:r>
      <w:proofErr w:type="spellEnd"/>
      <w:r w:rsidRPr="00A91AB0">
        <w:t xml:space="preserve"> B and cell may be obtained by paging, tracking area update, or other methods. Enhanced Cell ID (E</w:t>
      </w:r>
      <w:r w:rsidRPr="00A91AB0">
        <w:noBreakHyphen/>
        <w:t>CID) positioning refers to techniques which use additional UE and/or E</w:t>
      </w:r>
      <w:r w:rsidRPr="00A91AB0">
        <w:noBreakHyphen/>
        <w:t>UTRAN radio resource and other measurements to improve the UE location estimate.</w:t>
      </w:r>
    </w:p>
    <w:p w:rsidR="009366F5" w:rsidRPr="0029405B" w:rsidRDefault="009366F5" w:rsidP="0029405B">
      <w:pPr>
        <w:overflowPunct w:val="0"/>
        <w:autoSpaceDE w:val="0"/>
        <w:autoSpaceDN w:val="0"/>
        <w:adjustRightInd w:val="0"/>
        <w:textAlignment w:val="baseline"/>
        <w:rPr>
          <w:rFonts w:eastAsiaTheme="minorEastAsia" w:hint="eastAsia"/>
          <w:lang w:eastAsia="zh-CN"/>
        </w:rPr>
      </w:pPr>
      <w:r w:rsidRPr="00A91AB0">
        <w:t xml:space="preserve">Although E-CID positioning may utilise some of the same measurements as the measurement control system in the RRC protocol, the UE generally is not expected to make additional measurements for the sole purpose of positioning; i.e., the positioning procedures do not supply a measurement configuration or measurement control message, and the UE reports the measurements that it has available rather than being required to take additional measurement actions. For NB-IoT, when the UE goes to </w:t>
      </w:r>
      <w:proofErr w:type="gramStart"/>
      <w:r w:rsidRPr="00A91AB0">
        <w:t>Idle</w:t>
      </w:r>
      <w:proofErr w:type="gramEnd"/>
      <w:r w:rsidRPr="00A91AB0">
        <w:t xml:space="preserve"> state to perform positioning measurements, the UE may be required to take additional measurement actions, as specified in clause 7.1.3.</w:t>
      </w:r>
      <w:ins w:id="34" w:author="CATT" w:date="2023-09-27T11:06:00Z">
        <w:r w:rsidR="00C72C25" w:rsidRPr="009366F5">
          <w:t xml:space="preserve"> </w:t>
        </w:r>
      </w:ins>
      <w:ins w:id="35" w:author="CATT" w:date="2023-09-28T09:17:00Z">
        <w:r w:rsidR="009A5F7F">
          <w:rPr>
            <w:rFonts w:hint="eastAsia"/>
            <w:lang w:eastAsia="zh-CN"/>
          </w:rPr>
          <w:t xml:space="preserve">When </w:t>
        </w:r>
        <w:r w:rsidR="009A5F7F" w:rsidRPr="00F03E2C">
          <w:rPr>
            <w:rFonts w:eastAsia="Yu Mincho"/>
            <w:lang w:eastAsia="ja-JP"/>
          </w:rPr>
          <w:t>E</w:t>
        </w:r>
        <w:r w:rsidR="009A5F7F">
          <w:rPr>
            <w:rFonts w:hint="eastAsia"/>
            <w:lang w:eastAsia="zh-CN"/>
          </w:rPr>
          <w:t>-</w:t>
        </w:r>
        <w:r w:rsidR="009A5F7F" w:rsidRPr="00F03E2C">
          <w:rPr>
            <w:rFonts w:eastAsia="Yu Mincho"/>
            <w:lang w:eastAsia="ja-JP"/>
          </w:rPr>
          <w:t>CID</w:t>
        </w:r>
        <w:r w:rsidR="009A5F7F">
          <w:rPr>
            <w:rFonts w:hint="eastAsia"/>
            <w:lang w:eastAsia="zh-CN"/>
          </w:rPr>
          <w:t xml:space="preserve"> is</w:t>
        </w:r>
        <w:r w:rsidR="009A5F7F" w:rsidRPr="00F03E2C">
          <w:rPr>
            <w:rFonts w:eastAsia="Yu Mincho"/>
            <w:lang w:eastAsia="ja-JP"/>
          </w:rPr>
          <w:t xml:space="preserve"> </w:t>
        </w:r>
        <w:r w:rsidR="009A5F7F">
          <w:rPr>
            <w:rFonts w:hint="eastAsia"/>
            <w:lang w:eastAsia="zh-CN"/>
          </w:rPr>
          <w:t>applied</w:t>
        </w:r>
        <w:r w:rsidR="009A5F7F" w:rsidRPr="00F03E2C">
          <w:rPr>
            <w:rFonts w:eastAsia="Yu Mincho"/>
            <w:lang w:eastAsia="ja-JP"/>
          </w:rPr>
          <w:t xml:space="preserve"> to </w:t>
        </w:r>
        <w:r w:rsidR="009A5F7F">
          <w:rPr>
            <w:rFonts w:eastAsia="Yu Mincho" w:hint="eastAsia"/>
            <w:lang w:eastAsia="zh-CN"/>
          </w:rPr>
          <w:t xml:space="preserve">NR </w:t>
        </w:r>
        <w:r w:rsidR="009A5F7F" w:rsidRPr="00F03E2C">
          <w:rPr>
            <w:rFonts w:eastAsia="Yu Mincho"/>
            <w:lang w:eastAsia="ja-JP"/>
          </w:rPr>
          <w:t>NTN</w:t>
        </w:r>
        <w:r w:rsidR="009A5F7F">
          <w:rPr>
            <w:rFonts w:hint="eastAsia"/>
            <w:lang w:eastAsia="zh-CN"/>
          </w:rPr>
          <w:t>,</w:t>
        </w:r>
        <w:r w:rsidR="009A5F7F" w:rsidRPr="00F03E2C">
          <w:rPr>
            <w:rFonts w:eastAsia="Yu Mincho"/>
            <w:lang w:eastAsia="ja-JP"/>
          </w:rPr>
          <w:t xml:space="preserve"> the cell ID maybe </w:t>
        </w:r>
        <w:r w:rsidR="009A5F7F">
          <w:rPr>
            <w:rFonts w:hint="eastAsia"/>
            <w:lang w:eastAsia="zh-CN"/>
          </w:rPr>
          <w:t>interpret</w:t>
        </w:r>
        <w:r w:rsidR="009A5F7F" w:rsidRPr="00F03E2C">
          <w:rPr>
            <w:rFonts w:eastAsia="Yu Mincho"/>
            <w:lang w:eastAsia="ja-JP"/>
          </w:rPr>
          <w:t xml:space="preserve"> as </w:t>
        </w:r>
        <w:r w:rsidR="009A5F7F" w:rsidRPr="00697598">
          <w:rPr>
            <w:rFonts w:eastAsia="Yu Mincho"/>
            <w:lang w:eastAsia="ja-JP"/>
          </w:rPr>
          <w:t>Mapped Cell ID</w:t>
        </w:r>
        <w:r w:rsidR="009A5F7F" w:rsidRPr="00697598">
          <w:rPr>
            <w:rFonts w:eastAsia="Yu Mincho" w:hint="eastAsia"/>
            <w:lang w:eastAsia="ja-JP"/>
          </w:rPr>
          <w:t xml:space="preserve"> </w:t>
        </w:r>
        <w:r w:rsidR="009A5F7F">
          <w:rPr>
            <w:rFonts w:hint="eastAsia"/>
            <w:lang w:eastAsia="zh-CN"/>
          </w:rPr>
          <w:t xml:space="preserve">as </w:t>
        </w:r>
        <w:proofErr w:type="spellStart"/>
        <w:r w:rsidR="009A5F7F">
          <w:rPr>
            <w:rFonts w:hint="eastAsia"/>
            <w:lang w:eastAsia="zh-CN"/>
          </w:rPr>
          <w:t>defiend</w:t>
        </w:r>
        <w:proofErr w:type="spellEnd"/>
        <w:r w:rsidR="009A5F7F">
          <w:rPr>
            <w:rFonts w:hint="eastAsia"/>
            <w:lang w:eastAsia="zh-CN"/>
          </w:rPr>
          <w:t xml:space="preserve"> in TS 3</w:t>
        </w:r>
        <w:r w:rsidR="009A5F7F">
          <w:rPr>
            <w:rFonts w:eastAsiaTheme="minorEastAsia" w:hint="eastAsia"/>
            <w:lang w:eastAsia="zh-CN"/>
          </w:rPr>
          <w:t>6</w:t>
        </w:r>
        <w:r w:rsidR="009A5F7F">
          <w:rPr>
            <w:rFonts w:hint="eastAsia"/>
            <w:lang w:eastAsia="zh-CN"/>
          </w:rPr>
          <w:t>.300 [xx]</w:t>
        </w:r>
        <w:r w:rsidR="009A5F7F" w:rsidRPr="00F03E2C">
          <w:rPr>
            <w:rFonts w:eastAsia="Yu Mincho"/>
            <w:lang w:eastAsia="ja-JP"/>
          </w:rPr>
          <w:t>.</w:t>
        </w:r>
      </w:ins>
    </w:p>
    <w:p w:rsidR="009366F5" w:rsidRPr="00A91AB0" w:rsidRDefault="009366F5" w:rsidP="009366F5">
      <w:r w:rsidRPr="00A91AB0">
        <w:t xml:space="preserve">In cases with a requirement for close time coupling between UE and </w:t>
      </w:r>
      <w:proofErr w:type="spellStart"/>
      <w:r w:rsidRPr="00A91AB0">
        <w:t>eNode</w:t>
      </w:r>
      <w:proofErr w:type="spellEnd"/>
      <w:r w:rsidRPr="00A91AB0">
        <w:t xml:space="preserve"> B measurements (e.g., TADV type 1 and UE Tx-Rx time difference), the </w:t>
      </w:r>
      <w:proofErr w:type="spellStart"/>
      <w:r w:rsidRPr="00A91AB0">
        <w:t>eNode</w:t>
      </w:r>
      <w:proofErr w:type="spellEnd"/>
      <w:r w:rsidRPr="00A91AB0">
        <w:t xml:space="preserve"> B configures the appropriate RRC measurements and is responsible for maintaining the required coupling between the </w:t>
      </w:r>
      <w:proofErr w:type="spellStart"/>
      <w:r w:rsidRPr="00A91AB0">
        <w:t>measurements.The</w:t>
      </w:r>
      <w:proofErr w:type="spellEnd"/>
      <w:r w:rsidRPr="00A91AB0">
        <w:t xml:space="preserve"> </w:t>
      </w:r>
      <w:proofErr w:type="gramStart"/>
      <w:r w:rsidRPr="00A91AB0">
        <w:t>operation</w:t>
      </w:r>
      <w:proofErr w:type="gramEnd"/>
      <w:r w:rsidRPr="00A91AB0">
        <w:t xml:space="preserve"> of the Enhanced Cell ID method is described in clause 8.3.</w:t>
      </w:r>
    </w:p>
    <w:p w:rsidR="009366F5" w:rsidRDefault="009366F5" w:rsidP="009366F5">
      <w:pPr>
        <w:pStyle w:val="FirstChange"/>
        <w:rPr>
          <w:lang w:eastAsia="zh-CN"/>
        </w:rPr>
      </w:pPr>
      <w:r>
        <w:t xml:space="preserve">&lt;&lt;&lt;&lt;&lt;&lt;&lt;&lt;&lt;&lt;&lt;&lt;&lt;&lt;&lt;&lt;&lt;&lt;&lt;&lt; </w:t>
      </w:r>
      <w:r>
        <w:rPr>
          <w:rFonts w:hint="eastAsia"/>
          <w:lang w:eastAsia="zh-CN"/>
        </w:rPr>
        <w:t>End of</w:t>
      </w:r>
      <w:r>
        <w:t xml:space="preserve"> Change &gt;&gt;&gt;&gt;&gt;&gt;&gt;&gt;&gt;&gt;&gt;&gt;&gt;&gt;&gt;&gt;&gt;&gt;&gt;&gt;</w:t>
      </w:r>
    </w:p>
    <w:p w:rsidR="008A023F" w:rsidRDefault="008A023F" w:rsidP="008A023F">
      <w:pPr>
        <w:pStyle w:val="10"/>
        <w:rPr>
          <w:rFonts w:eastAsiaTheme="minorEastAsia"/>
          <w:lang w:eastAsia="zh-CN"/>
        </w:rPr>
      </w:pPr>
      <w:r w:rsidRPr="009366F5">
        <w:rPr>
          <w:rFonts w:eastAsiaTheme="minorEastAsia" w:hint="eastAsia"/>
          <w:lang w:eastAsia="zh-CN"/>
        </w:rPr>
        <w:t xml:space="preserve">TP </w:t>
      </w:r>
      <w:r>
        <w:rPr>
          <w:rFonts w:eastAsiaTheme="minorEastAsia" w:hint="eastAsia"/>
          <w:lang w:eastAsia="zh-CN"/>
        </w:rPr>
        <w:t>C for 36</w:t>
      </w:r>
      <w:r w:rsidRPr="009366F5">
        <w:rPr>
          <w:rFonts w:eastAsiaTheme="minorEastAsia" w:hint="eastAsia"/>
          <w:lang w:eastAsia="zh-CN"/>
        </w:rPr>
        <w:t>.</w:t>
      </w:r>
      <w:r>
        <w:rPr>
          <w:rFonts w:eastAsiaTheme="minorEastAsia" w:hint="eastAsia"/>
          <w:lang w:eastAsia="zh-CN"/>
        </w:rPr>
        <w:t>455</w:t>
      </w:r>
      <w:r w:rsidRPr="009366F5">
        <w:rPr>
          <w:rFonts w:eastAsiaTheme="minorEastAsia" w:hint="eastAsia"/>
          <w:lang w:eastAsia="zh-CN"/>
        </w:rPr>
        <w:t xml:space="preserve"> BLCR</w:t>
      </w:r>
    </w:p>
    <w:p w:rsidR="00A93765" w:rsidRDefault="00A93765" w:rsidP="00A93765">
      <w:pPr>
        <w:pStyle w:val="FirstChange"/>
        <w:rPr>
          <w:lang w:eastAsia="zh-CN"/>
        </w:rPr>
      </w:pPr>
      <w:bookmarkStart w:id="36" w:name="_Toc534730056"/>
      <w:bookmarkStart w:id="37" w:name="_Toc36552052"/>
      <w:bookmarkStart w:id="38" w:name="_Toc51762555"/>
      <w:r>
        <w:t>&lt;&lt;&lt;&lt;&lt;&lt;&lt;&lt;&lt;&lt;&lt;&lt;&lt;&lt;&lt;&lt;&lt;&lt;&lt;&lt; First Change &gt;&gt;&gt;&gt;&gt;&gt;&gt;&gt;&gt;&gt;&gt;&gt;&gt;&gt;&gt;&gt;&gt;&gt;&gt;&gt;</w:t>
      </w:r>
    </w:p>
    <w:p w:rsidR="00A93765" w:rsidRPr="00A93765" w:rsidRDefault="00A93765" w:rsidP="00A93765">
      <w:pPr>
        <w:pStyle w:val="B10"/>
        <w:jc w:val="center"/>
        <w:rPr>
          <w:rFonts w:ascii="Times New Roman" w:eastAsiaTheme="minorEastAsia" w:hAnsi="Times New Roman"/>
          <w:color w:val="FF0000"/>
        </w:rPr>
      </w:pPr>
      <w:r w:rsidRPr="00A93765">
        <w:rPr>
          <w:rFonts w:ascii="Times New Roman" w:eastAsiaTheme="minorEastAsia" w:hAnsi="Times New Roman"/>
          <w:color w:val="FF0000"/>
        </w:rPr>
        <w:t>&lt;&lt;&lt;&lt;&lt;&lt;&lt;&lt;&lt;&lt;&lt;&lt;&lt;&lt;&lt;&lt;&lt;&lt;&lt;&lt; Unmodified Text Omitted &gt;&gt;&gt;&gt;&gt;&gt;&gt;&gt;&gt;&gt;&gt;&gt;&gt;&gt;&gt;&gt;&gt;&gt;&gt;&gt;</w:t>
      </w:r>
    </w:p>
    <w:p w:rsidR="00F55006" w:rsidRPr="0054226D" w:rsidRDefault="00F55006" w:rsidP="00F55006">
      <w:pPr>
        <w:pStyle w:val="10"/>
      </w:pPr>
      <w:r w:rsidRPr="0054226D">
        <w:t>2</w:t>
      </w:r>
      <w:r w:rsidRPr="0054226D">
        <w:tab/>
        <w:t>References</w:t>
      </w:r>
      <w:bookmarkEnd w:id="36"/>
      <w:bookmarkEnd w:id="37"/>
      <w:bookmarkEnd w:id="38"/>
    </w:p>
    <w:p w:rsidR="00F55006" w:rsidRPr="0054226D" w:rsidRDefault="00F55006" w:rsidP="00F55006">
      <w:r w:rsidRPr="0054226D">
        <w:t>The following documents contain provisions which, through reference in this text, constitute provisions of the present document.</w:t>
      </w:r>
    </w:p>
    <w:p w:rsidR="00F55006" w:rsidRPr="0054226D" w:rsidRDefault="00F55006" w:rsidP="00F55006">
      <w:pPr>
        <w:pStyle w:val="B10"/>
      </w:pPr>
      <w:r w:rsidRPr="0054226D">
        <w:t>-</w:t>
      </w:r>
      <w:r w:rsidRPr="0054226D">
        <w:tab/>
        <w:t>References are either specific (identified by date of publication, edition number, version number, etc.) or non</w:t>
      </w:r>
      <w:r w:rsidRPr="0054226D">
        <w:noBreakHyphen/>
        <w:t>specific.</w:t>
      </w:r>
    </w:p>
    <w:p w:rsidR="00F55006" w:rsidRPr="0054226D" w:rsidRDefault="00F55006" w:rsidP="00F55006">
      <w:pPr>
        <w:pStyle w:val="B10"/>
      </w:pPr>
      <w:r w:rsidRPr="0054226D">
        <w:t>-</w:t>
      </w:r>
      <w:r w:rsidRPr="0054226D">
        <w:tab/>
        <w:t>For a specific reference, subsequent revisions do not apply.</w:t>
      </w:r>
    </w:p>
    <w:p w:rsidR="00F55006" w:rsidRPr="0054226D" w:rsidRDefault="00F55006" w:rsidP="00F55006">
      <w:pPr>
        <w:pStyle w:val="B10"/>
      </w:pPr>
      <w:r w:rsidRPr="0054226D">
        <w:t>-</w:t>
      </w:r>
      <w:r w:rsidRPr="0054226D">
        <w:tab/>
        <w:t>For a non-specific reference, the latest version applies. In the case of a reference to a 3GPP document (including a GSM document), a non-specific reference implicitly refers to the latest version of that document</w:t>
      </w:r>
      <w:r w:rsidRPr="0054226D">
        <w:rPr>
          <w:i/>
        </w:rPr>
        <w:t xml:space="preserve"> in the same Release as the present document</w:t>
      </w:r>
      <w:r w:rsidRPr="0054226D">
        <w:t>.</w:t>
      </w:r>
    </w:p>
    <w:p w:rsidR="00F55006" w:rsidRPr="0054226D" w:rsidRDefault="00F55006" w:rsidP="00F55006">
      <w:pPr>
        <w:pStyle w:val="EX"/>
      </w:pPr>
      <w:r w:rsidRPr="0054226D">
        <w:t>[1]</w:t>
      </w:r>
      <w:r w:rsidRPr="0054226D">
        <w:tab/>
        <w:t>3GPP TR 21.905: "Vocabulary for 3GPP Specifications".</w:t>
      </w:r>
    </w:p>
    <w:p w:rsidR="00F55006" w:rsidRPr="0054226D" w:rsidRDefault="00F55006" w:rsidP="00F55006">
      <w:pPr>
        <w:pStyle w:val="EX"/>
      </w:pPr>
      <w:r w:rsidRPr="0054226D">
        <w:lastRenderedPageBreak/>
        <w:t>[</w:t>
      </w:r>
      <w:r w:rsidRPr="0054226D">
        <w:rPr>
          <w:noProof/>
        </w:rPr>
        <w:t>2</w:t>
      </w:r>
      <w:r w:rsidRPr="0054226D">
        <w:t>]</w:t>
      </w:r>
      <w:r w:rsidRPr="0054226D">
        <w:tab/>
        <w:t>3GPP TS 36.401:"Evolved Universal Terrestrial Radio Access Network (E-UTRAN); Architecture Description".</w:t>
      </w:r>
    </w:p>
    <w:p w:rsidR="00F55006" w:rsidRPr="0054226D" w:rsidRDefault="00F55006" w:rsidP="00F55006">
      <w:pPr>
        <w:pStyle w:val="EX"/>
      </w:pPr>
      <w:r w:rsidRPr="0054226D">
        <w:t>[</w:t>
      </w:r>
      <w:r w:rsidRPr="0054226D">
        <w:rPr>
          <w:noProof/>
        </w:rPr>
        <w:t>3</w:t>
      </w:r>
      <w:r w:rsidRPr="0054226D">
        <w:t>]</w:t>
      </w:r>
      <w:r w:rsidRPr="0054226D">
        <w:tab/>
        <w:t>3GPP TS 36.413:"Evolved Universal Terrestrial Radio Access Network (E-UTRAN); S1 Application Protocol (S1AP)".</w:t>
      </w:r>
    </w:p>
    <w:p w:rsidR="00F55006" w:rsidRPr="0054226D" w:rsidRDefault="00F55006" w:rsidP="00F55006">
      <w:pPr>
        <w:pStyle w:val="EX"/>
      </w:pPr>
      <w:r w:rsidRPr="0054226D">
        <w:t>[4]</w:t>
      </w:r>
      <w:r w:rsidRPr="0054226D">
        <w:tab/>
        <w:t>ITU-T Recommendation X.691 (2002-07): "Information technology - ASN.1 encoding rules - Specification of Packed Encoding Rules (PER) ".</w:t>
      </w:r>
    </w:p>
    <w:p w:rsidR="00F55006" w:rsidRPr="0054226D" w:rsidRDefault="00F55006" w:rsidP="00F55006">
      <w:pPr>
        <w:pStyle w:val="EX"/>
      </w:pPr>
      <w:r w:rsidRPr="0054226D">
        <w:t>[</w:t>
      </w:r>
      <w:r w:rsidRPr="0054226D">
        <w:rPr>
          <w:noProof/>
        </w:rPr>
        <w:t>5</w:t>
      </w:r>
      <w:r w:rsidRPr="0054226D">
        <w:t>]</w:t>
      </w:r>
      <w:r w:rsidRPr="0054226D">
        <w:tab/>
        <w:t>3GPP TS 36.104:"Evolved Universal Terrestrial Radio Access Network (E-UTRAN); Base Station (BS) radio transmission and reception".</w:t>
      </w:r>
    </w:p>
    <w:p w:rsidR="00F55006" w:rsidRPr="0054226D" w:rsidRDefault="00F55006" w:rsidP="00F55006">
      <w:pPr>
        <w:pStyle w:val="EX"/>
      </w:pPr>
      <w:r w:rsidRPr="0054226D">
        <w:t>[</w:t>
      </w:r>
      <w:r w:rsidRPr="0054226D">
        <w:rPr>
          <w:noProof/>
        </w:rPr>
        <w:t>6</w:t>
      </w:r>
      <w:r w:rsidRPr="0054226D">
        <w:t>]</w:t>
      </w:r>
      <w:r w:rsidRPr="0054226D">
        <w:tab/>
        <w:t>3GPP TS 36.211:"Evolved Universal Terrestrial Radio Access Network (E-UTRAN); Physical Channels and Modulation".</w:t>
      </w:r>
    </w:p>
    <w:p w:rsidR="00F55006" w:rsidRPr="0054226D" w:rsidRDefault="00F55006" w:rsidP="00F55006">
      <w:pPr>
        <w:pStyle w:val="EX"/>
      </w:pPr>
      <w:r w:rsidRPr="0054226D">
        <w:rPr>
          <w:lang w:eastAsia="ja-JP"/>
        </w:rPr>
        <w:t>[</w:t>
      </w:r>
      <w:r w:rsidRPr="0054226D">
        <w:t>7</w:t>
      </w:r>
      <w:r w:rsidRPr="0054226D">
        <w:rPr>
          <w:lang w:eastAsia="ja-JP"/>
        </w:rPr>
        <w:t>]</w:t>
      </w:r>
      <w:r w:rsidRPr="0054226D">
        <w:rPr>
          <w:lang w:eastAsia="ja-JP"/>
        </w:rPr>
        <w:tab/>
      </w:r>
      <w:r w:rsidRPr="0054226D">
        <w:t>3GPP TS 23.032:"Technical Specification Group Services and System Aspects;</w:t>
      </w:r>
      <w:r w:rsidRPr="0054226D">
        <w:rPr>
          <w:lang w:eastAsia="ja-JP"/>
        </w:rPr>
        <w:t xml:space="preserve"> </w:t>
      </w:r>
      <w:r w:rsidRPr="0054226D">
        <w:t>Universal Geographical Area Description (GAD)".</w:t>
      </w:r>
    </w:p>
    <w:p w:rsidR="00F55006" w:rsidRPr="0054226D" w:rsidRDefault="00F55006" w:rsidP="00F55006">
      <w:pPr>
        <w:pStyle w:val="EX"/>
      </w:pPr>
      <w:r w:rsidRPr="0054226D">
        <w:rPr>
          <w:lang w:eastAsia="zh-CN"/>
        </w:rPr>
        <w:t>[8]</w:t>
      </w:r>
      <w:r w:rsidRPr="0054226D">
        <w:t xml:space="preserve"> </w:t>
      </w:r>
      <w:r w:rsidRPr="0054226D">
        <w:tab/>
        <w:t>3GPP TS 36.1</w:t>
      </w:r>
      <w:r w:rsidRPr="0054226D">
        <w:rPr>
          <w:lang w:eastAsia="zh-CN"/>
        </w:rPr>
        <w:t>33</w:t>
      </w:r>
      <w:r w:rsidRPr="0054226D">
        <w:t>:"Evolved Universal Terrestrial Radio Access (E-UTRA);</w:t>
      </w:r>
      <w:r w:rsidRPr="0054226D">
        <w:rPr>
          <w:rFonts w:cs="v4.2.0"/>
        </w:rPr>
        <w:t xml:space="preserve"> Requirements for support of radio resource management</w:t>
      </w:r>
      <w:r w:rsidRPr="0054226D">
        <w:t>".</w:t>
      </w:r>
    </w:p>
    <w:p w:rsidR="00F55006" w:rsidRPr="0054226D" w:rsidRDefault="00F55006" w:rsidP="00F55006">
      <w:pPr>
        <w:pStyle w:val="EX"/>
      </w:pPr>
      <w:r w:rsidRPr="0054226D">
        <w:t>[9]</w:t>
      </w:r>
      <w:r w:rsidRPr="0054226D">
        <w:tab/>
        <w:t>3GPP TR 25.921 (version.7.0.0): "Guidelines and principles for protocol description and error handling".</w:t>
      </w:r>
    </w:p>
    <w:p w:rsidR="00F55006" w:rsidRPr="0054226D" w:rsidRDefault="00F55006" w:rsidP="00F55006">
      <w:pPr>
        <w:pStyle w:val="EX"/>
      </w:pPr>
      <w:r w:rsidRPr="0054226D">
        <w:t>[10]</w:t>
      </w:r>
      <w:r w:rsidRPr="0054226D">
        <w:tab/>
        <w:t>3GPP TS 36.331:"Evolved Universal Terrestrial Radio Access (E-UTRA); Radio Resource Control (RRC); Protocol specification".</w:t>
      </w:r>
    </w:p>
    <w:p w:rsidR="00F55006" w:rsidRPr="0054226D" w:rsidRDefault="00F55006" w:rsidP="00F55006">
      <w:pPr>
        <w:pStyle w:val="EX"/>
      </w:pPr>
      <w:r w:rsidRPr="0054226D">
        <w:t>[11]</w:t>
      </w:r>
      <w:r w:rsidRPr="0054226D">
        <w:tab/>
        <w:t xml:space="preserve">IEEE </w:t>
      </w:r>
      <w:proofErr w:type="spellStart"/>
      <w:r w:rsidRPr="0054226D">
        <w:t>Std</w:t>
      </w:r>
      <w:proofErr w:type="spellEnd"/>
      <w:r w:rsidRPr="0054226D">
        <w:t xml:space="preserve"> 802.11™-2012, IEEE Standard for Information technology - Telecommunications and information exchange between systems - Local and metropolitan area network. </w:t>
      </w:r>
    </w:p>
    <w:p w:rsidR="00F55006" w:rsidRPr="0054226D" w:rsidRDefault="00F55006" w:rsidP="00F55006">
      <w:pPr>
        <w:pStyle w:val="EX"/>
        <w:rPr>
          <w:lang w:eastAsia="zh-CN"/>
        </w:rPr>
      </w:pPr>
      <w:r w:rsidRPr="0054226D">
        <w:t>[12]</w:t>
      </w:r>
      <w:r w:rsidRPr="0054226D">
        <w:tab/>
        <w:t>3GPP TS 36.213: "Evolved Universal Terrestrial Radio Access (E-UTRA); Physical layer procedures".</w:t>
      </w:r>
    </w:p>
    <w:p w:rsidR="00F55006" w:rsidRDefault="00F55006" w:rsidP="00F55006">
      <w:pPr>
        <w:pStyle w:val="EX"/>
        <w:rPr>
          <w:ins w:id="39" w:author="CATT" w:date="2023-09-28T09:25:00Z"/>
          <w:lang w:eastAsia="zh-CN"/>
        </w:rPr>
      </w:pPr>
      <w:r w:rsidRPr="0054226D">
        <w:t>[1</w:t>
      </w:r>
      <w:r w:rsidRPr="0054226D">
        <w:rPr>
          <w:lang w:eastAsia="zh-CN"/>
        </w:rPr>
        <w:t>3</w:t>
      </w:r>
      <w:r w:rsidRPr="0054226D">
        <w:t>]</w:t>
      </w:r>
      <w:r w:rsidRPr="0054226D">
        <w:tab/>
        <w:t>3GPP TS 36.</w:t>
      </w:r>
      <w:r w:rsidRPr="0054226D">
        <w:rPr>
          <w:lang w:eastAsia="zh-CN"/>
        </w:rPr>
        <w:t>355</w:t>
      </w:r>
      <w:r w:rsidRPr="0054226D">
        <w:t>: "Evolved Universal Terrestrial Radio Access (E-UTRA);</w:t>
      </w:r>
      <w:r w:rsidRPr="0054226D">
        <w:rPr>
          <w:lang w:eastAsia="zh-CN"/>
        </w:rPr>
        <w:t xml:space="preserve"> </w:t>
      </w:r>
      <w:r w:rsidRPr="0054226D">
        <w:t>LTE Positioning Protocol (LPP)".</w:t>
      </w:r>
    </w:p>
    <w:p w:rsidR="009C4474" w:rsidRPr="002B17C4" w:rsidRDefault="009C4474" w:rsidP="009C4474">
      <w:pPr>
        <w:keepLines/>
        <w:ind w:left="1702" w:hanging="1418"/>
        <w:rPr>
          <w:ins w:id="40" w:author="CATT" w:date="2023-09-28T09:25:00Z"/>
          <w:lang w:eastAsia="zh-CN"/>
        </w:rPr>
      </w:pPr>
      <w:ins w:id="41" w:author="CATT" w:date="2023-09-28T09:25:00Z">
        <w:r w:rsidRPr="002B17C4">
          <w:t>[x]</w:t>
        </w:r>
        <w:r w:rsidRPr="002B17C4">
          <w:tab/>
        </w:r>
        <w:r w:rsidRPr="002B17C4">
          <w:rPr>
            <w:lang w:eastAsia="zh-CN"/>
          </w:rPr>
          <w:t xml:space="preserve">IS-GPS-200, Revision D, </w:t>
        </w:r>
        <w:proofErr w:type="spellStart"/>
        <w:r w:rsidRPr="002B17C4">
          <w:rPr>
            <w:lang w:eastAsia="zh-CN"/>
          </w:rPr>
          <w:t>Navstar</w:t>
        </w:r>
        <w:proofErr w:type="spellEnd"/>
        <w:r w:rsidRPr="002B17C4">
          <w:rPr>
            <w:lang w:eastAsia="zh-CN"/>
          </w:rPr>
          <w:t xml:space="preserve"> GPS Space Segment/Navigation User Interfaces, March 7th, 2006.</w:t>
        </w:r>
      </w:ins>
    </w:p>
    <w:p w:rsidR="009C4474" w:rsidRPr="002B17C4" w:rsidRDefault="009C4474" w:rsidP="009C4474">
      <w:pPr>
        <w:keepLines/>
        <w:ind w:left="1702" w:hanging="1418"/>
        <w:rPr>
          <w:ins w:id="42" w:author="CATT" w:date="2023-09-28T09:25:00Z"/>
        </w:rPr>
      </w:pPr>
      <w:ins w:id="43" w:author="CATT" w:date="2023-09-28T09:25:00Z">
        <w:r w:rsidRPr="002B17C4">
          <w:t>[Y]</w:t>
        </w:r>
        <w:r w:rsidRPr="002B17C4">
          <w:tab/>
        </w:r>
        <w:r w:rsidRPr="002B17C4">
          <w:rPr>
            <w:lang w:eastAsia="zh-CN"/>
          </w:rPr>
          <w:t>NIMA TR 8350.2, Third Edition, Amendment 1, 3 January 2000: "DEPARTMENT OF DEFENSE WORLD GEODETIC SYSTEM 1984".</w:t>
        </w:r>
      </w:ins>
    </w:p>
    <w:p w:rsidR="00A93765" w:rsidRDefault="00D93291" w:rsidP="00D93291">
      <w:pPr>
        <w:pStyle w:val="FirstChange"/>
        <w:rPr>
          <w:lang w:eastAsia="zh-CN"/>
        </w:rPr>
      </w:pPr>
      <w:r w:rsidRPr="00CE63E2">
        <w:t xml:space="preserve">&lt;&lt;&lt;&lt;&lt;&lt;&lt;&lt;&lt;&lt;&lt;&lt;&lt;&lt;&lt;&lt;&lt;&lt;&lt;&lt; </w:t>
      </w:r>
      <w:r>
        <w:rPr>
          <w:rFonts w:hint="eastAsia"/>
          <w:lang w:eastAsia="zh-CN"/>
        </w:rPr>
        <w:t>Next</w:t>
      </w:r>
      <w:r>
        <w:t xml:space="preserve"> Change </w:t>
      </w:r>
      <w:r w:rsidRPr="00CE63E2">
        <w:t>&gt;&gt;&gt;&gt;&gt;&gt;&gt;&gt;&gt;&gt;&gt;&gt;&gt;&gt;&gt;&gt;&gt;&gt;&gt;&gt;</w:t>
      </w:r>
    </w:p>
    <w:p w:rsidR="006B6F47" w:rsidRPr="0054226D" w:rsidRDefault="006B6F47" w:rsidP="006B6F47">
      <w:pPr>
        <w:pStyle w:val="20"/>
      </w:pPr>
      <w:bookmarkStart w:id="44" w:name="_Toc534730060"/>
      <w:bookmarkStart w:id="45" w:name="_Toc36552056"/>
      <w:bookmarkStart w:id="46" w:name="_Toc51762559"/>
      <w:r w:rsidRPr="0054226D">
        <w:t>3.3</w:t>
      </w:r>
      <w:r w:rsidRPr="0054226D">
        <w:tab/>
        <w:t>Abbreviations</w:t>
      </w:r>
      <w:bookmarkEnd w:id="44"/>
      <w:bookmarkEnd w:id="45"/>
      <w:bookmarkEnd w:id="46"/>
    </w:p>
    <w:p w:rsidR="006B6F47" w:rsidRPr="0054226D" w:rsidRDefault="006B6F47" w:rsidP="006B6F47">
      <w:pPr>
        <w:keepNext/>
      </w:pPr>
      <w:r w:rsidRPr="0054226D">
        <w:t>For the purposes of the present document, the abbreviations given in TR 21.905 [1] and the following apply. An abbreviation defined in the present document takes precedence over the definition of the same abbreviation, if any, in TR 21.905 [1].</w:t>
      </w:r>
    </w:p>
    <w:p w:rsidR="006B6F47" w:rsidRPr="0054226D" w:rsidRDefault="006B6F47" w:rsidP="006B6F47">
      <w:pPr>
        <w:pStyle w:val="EW"/>
      </w:pPr>
      <w:r w:rsidRPr="0054226D">
        <w:t>BSSID</w:t>
      </w:r>
      <w:r w:rsidRPr="0054226D">
        <w:tab/>
        <w:t xml:space="preserve">Basic Service Set </w:t>
      </w:r>
      <w:proofErr w:type="spellStart"/>
      <w:r w:rsidRPr="0054226D">
        <w:t>IDentifier</w:t>
      </w:r>
      <w:proofErr w:type="spellEnd"/>
    </w:p>
    <w:p w:rsidR="006B6F47" w:rsidRPr="0054226D" w:rsidRDefault="006B6F47" w:rsidP="006B6F47">
      <w:pPr>
        <w:pStyle w:val="EW"/>
      </w:pPr>
      <w:r w:rsidRPr="0054226D">
        <w:t>CID</w:t>
      </w:r>
      <w:r w:rsidRPr="0054226D">
        <w:tab/>
        <w:t>Cell-ID (positioning method)</w:t>
      </w:r>
    </w:p>
    <w:p w:rsidR="006B6F47" w:rsidRPr="0054226D" w:rsidRDefault="006B6F47" w:rsidP="006B6F47">
      <w:pPr>
        <w:pStyle w:val="EW"/>
      </w:pPr>
      <w:r w:rsidRPr="0054226D">
        <w:t>DL</w:t>
      </w:r>
      <w:r w:rsidRPr="0054226D">
        <w:tab/>
        <w:t>Downlink</w:t>
      </w:r>
    </w:p>
    <w:p w:rsidR="006B6F47" w:rsidRPr="0054226D" w:rsidRDefault="006B6F47" w:rsidP="006B6F47">
      <w:pPr>
        <w:pStyle w:val="EW"/>
      </w:pPr>
      <w:r w:rsidRPr="0054226D">
        <w:t>E-CID</w:t>
      </w:r>
      <w:r w:rsidRPr="0054226D">
        <w:tab/>
        <w:t>Enhanced Cell-ID (positioning method)</w:t>
      </w:r>
    </w:p>
    <w:p w:rsidR="006B6F47" w:rsidRPr="0054226D" w:rsidRDefault="006B6F47" w:rsidP="006B6F47">
      <w:pPr>
        <w:pStyle w:val="EW"/>
      </w:pPr>
      <w:proofErr w:type="spellStart"/>
      <w:proofErr w:type="gramStart"/>
      <w:r w:rsidRPr="0054226D">
        <w:t>eNB</w:t>
      </w:r>
      <w:proofErr w:type="spellEnd"/>
      <w:proofErr w:type="gramEnd"/>
      <w:r w:rsidRPr="0054226D">
        <w:tab/>
        <w:t xml:space="preserve">E-UTRAN </w:t>
      </w:r>
      <w:proofErr w:type="spellStart"/>
      <w:r w:rsidRPr="0054226D">
        <w:t>NodeB</w:t>
      </w:r>
      <w:proofErr w:type="spellEnd"/>
    </w:p>
    <w:p w:rsidR="006B6F47" w:rsidRPr="0054226D" w:rsidRDefault="006B6F47" w:rsidP="006B6F47">
      <w:pPr>
        <w:pStyle w:val="EW"/>
      </w:pPr>
      <w:r w:rsidRPr="0054226D">
        <w:t>EP</w:t>
      </w:r>
      <w:r w:rsidRPr="0054226D">
        <w:tab/>
        <w:t>Elementary Procedure</w:t>
      </w:r>
    </w:p>
    <w:p w:rsidR="006B6F47" w:rsidRPr="0054226D" w:rsidRDefault="006B6F47" w:rsidP="006B6F47">
      <w:pPr>
        <w:pStyle w:val="EW"/>
      </w:pPr>
      <w:r w:rsidRPr="0054226D">
        <w:t>EPC</w:t>
      </w:r>
      <w:r w:rsidRPr="0054226D">
        <w:tab/>
        <w:t>Evolved Packet Core</w:t>
      </w:r>
    </w:p>
    <w:p w:rsidR="006B6F47" w:rsidRPr="0054226D" w:rsidRDefault="006B6F47" w:rsidP="006B6F47">
      <w:pPr>
        <w:pStyle w:val="EW"/>
      </w:pPr>
      <w:r w:rsidRPr="0054226D">
        <w:t>E-SMLC</w:t>
      </w:r>
      <w:r w:rsidRPr="0054226D">
        <w:tab/>
        <w:t>Evolved Serving Mobile Location Centre</w:t>
      </w:r>
    </w:p>
    <w:p w:rsidR="006B6F47" w:rsidRPr="0054226D" w:rsidRDefault="006B6F47" w:rsidP="006B6F47">
      <w:pPr>
        <w:pStyle w:val="EW"/>
      </w:pPr>
      <w:r w:rsidRPr="0054226D">
        <w:t>E-UTRAN</w:t>
      </w:r>
      <w:r w:rsidRPr="0054226D">
        <w:tab/>
        <w:t>Evolved UTRAN</w:t>
      </w:r>
    </w:p>
    <w:p w:rsidR="006B6F47" w:rsidRPr="0054226D" w:rsidRDefault="006B6F47" w:rsidP="006B6F47">
      <w:pPr>
        <w:pStyle w:val="EW"/>
      </w:pPr>
      <w:r w:rsidRPr="0054226D">
        <w:t>GNSS</w:t>
      </w:r>
      <w:r w:rsidRPr="0054226D">
        <w:tab/>
        <w:t>Global Navigation Satellite System</w:t>
      </w:r>
    </w:p>
    <w:p w:rsidR="006B6F47" w:rsidRPr="0054226D" w:rsidRDefault="006B6F47" w:rsidP="006B6F47">
      <w:pPr>
        <w:pStyle w:val="EW"/>
      </w:pPr>
      <w:r w:rsidRPr="0054226D">
        <w:t>HESSID</w:t>
      </w:r>
      <w:r w:rsidRPr="0054226D">
        <w:tab/>
        <w:t xml:space="preserve">Homogeneous Extended Service Set </w:t>
      </w:r>
      <w:proofErr w:type="spellStart"/>
      <w:r w:rsidRPr="0054226D">
        <w:t>IDentifier</w:t>
      </w:r>
      <w:proofErr w:type="spellEnd"/>
    </w:p>
    <w:p w:rsidR="006B6F47" w:rsidRDefault="006B6F47" w:rsidP="006B6F47">
      <w:pPr>
        <w:pStyle w:val="EW"/>
        <w:rPr>
          <w:lang w:val="fr-FR" w:eastAsia="zh-CN"/>
        </w:rPr>
      </w:pPr>
      <w:r w:rsidRPr="005F139A">
        <w:rPr>
          <w:lang w:val="fr-FR"/>
        </w:rPr>
        <w:lastRenderedPageBreak/>
        <w:t>IE</w:t>
      </w:r>
      <w:r w:rsidRPr="005F139A">
        <w:rPr>
          <w:lang w:val="fr-FR"/>
        </w:rPr>
        <w:tab/>
        <w:t xml:space="preserve">Information </w:t>
      </w:r>
      <w:proofErr w:type="spellStart"/>
      <w:r w:rsidRPr="005F139A">
        <w:rPr>
          <w:lang w:val="fr-FR"/>
        </w:rPr>
        <w:t>Element</w:t>
      </w:r>
      <w:proofErr w:type="spellEnd"/>
    </w:p>
    <w:p w:rsidR="00BE5701" w:rsidRPr="00BE5701" w:rsidRDefault="00BE5701" w:rsidP="00BE5701">
      <w:pPr>
        <w:pStyle w:val="EW"/>
        <w:rPr>
          <w:noProof/>
          <w:lang w:eastAsia="zh-CN"/>
        </w:rPr>
      </w:pPr>
      <w:ins w:id="47" w:author="CATT" w:date="2023-09-28T13:52:00Z">
        <w:r>
          <w:rPr>
            <w:rFonts w:hint="eastAsia"/>
            <w:noProof/>
            <w:lang w:eastAsia="zh-CN"/>
          </w:rPr>
          <w:t xml:space="preserve">IoT </w:t>
        </w:r>
      </w:ins>
      <w:ins w:id="48" w:author="CATT" w:date="2023-09-28T13:45:00Z">
        <w:r w:rsidRPr="00051B92">
          <w:rPr>
            <w:noProof/>
          </w:rPr>
          <w:t>NTN</w:t>
        </w:r>
        <w:r w:rsidRPr="00051B92">
          <w:rPr>
            <w:noProof/>
          </w:rPr>
          <w:tab/>
        </w:r>
      </w:ins>
      <w:ins w:id="49" w:author="CATT" w:date="2023-09-28T13:52:00Z">
        <w:r w:rsidRPr="00CC4CDF">
          <w:t>Internet of Things</w:t>
        </w:r>
        <w:r w:rsidRPr="00051B92">
          <w:rPr>
            <w:noProof/>
          </w:rPr>
          <w:t xml:space="preserve"> </w:t>
        </w:r>
      </w:ins>
      <w:ins w:id="50" w:author="CATT" w:date="2023-09-28T13:45:00Z">
        <w:r w:rsidRPr="00051B92">
          <w:rPr>
            <w:noProof/>
          </w:rPr>
          <w:t>Non-Terrestrial Networks</w:t>
        </w:r>
      </w:ins>
    </w:p>
    <w:p w:rsidR="006B6F47" w:rsidRPr="005F139A" w:rsidRDefault="006B6F47" w:rsidP="006B6F47">
      <w:pPr>
        <w:pStyle w:val="EW"/>
        <w:rPr>
          <w:lang w:val="fr-FR"/>
        </w:rPr>
      </w:pPr>
      <w:r w:rsidRPr="005F139A">
        <w:rPr>
          <w:lang w:val="fr-FR"/>
        </w:rPr>
        <w:t>LCS</w:t>
      </w:r>
      <w:r w:rsidRPr="005F139A">
        <w:rPr>
          <w:lang w:val="fr-FR"/>
        </w:rPr>
        <w:tab/>
      </w:r>
      <w:proofErr w:type="spellStart"/>
      <w:r w:rsidRPr="005F139A">
        <w:rPr>
          <w:lang w:val="fr-FR"/>
        </w:rPr>
        <w:t>LoCation</w:t>
      </w:r>
      <w:proofErr w:type="spellEnd"/>
      <w:r w:rsidRPr="005F139A">
        <w:rPr>
          <w:lang w:val="fr-FR"/>
        </w:rPr>
        <w:t xml:space="preserve"> Services</w:t>
      </w:r>
    </w:p>
    <w:p w:rsidR="006B6F47" w:rsidRPr="0054226D" w:rsidRDefault="006B6F47" w:rsidP="006B6F47">
      <w:pPr>
        <w:pStyle w:val="EW"/>
      </w:pPr>
      <w:r w:rsidRPr="0054226D">
        <w:t>LPP</w:t>
      </w:r>
      <w:r w:rsidRPr="0054226D">
        <w:tab/>
        <w:t>LTE Positioning Protocol</w:t>
      </w:r>
    </w:p>
    <w:p w:rsidR="006B6F47" w:rsidRPr="0054226D" w:rsidRDefault="006B6F47" w:rsidP="006B6F47">
      <w:pPr>
        <w:pStyle w:val="EW"/>
      </w:pPr>
      <w:proofErr w:type="spellStart"/>
      <w:r w:rsidRPr="0054226D">
        <w:t>LPPa</w:t>
      </w:r>
      <w:proofErr w:type="spellEnd"/>
      <w:r w:rsidRPr="0054226D">
        <w:tab/>
        <w:t>LTE Positioning Protocol Annex</w:t>
      </w:r>
    </w:p>
    <w:p w:rsidR="006B6F47" w:rsidRPr="006B6F47" w:rsidRDefault="006B6F47" w:rsidP="006B6F47">
      <w:pPr>
        <w:pStyle w:val="EW"/>
        <w:rPr>
          <w:lang w:eastAsia="zh-CN"/>
        </w:rPr>
      </w:pPr>
      <w:r w:rsidRPr="0054226D">
        <w:t>MME</w:t>
      </w:r>
      <w:r w:rsidRPr="0054226D">
        <w:tab/>
        <w:t>Mobility Management Entity</w:t>
      </w:r>
    </w:p>
    <w:p w:rsidR="006B6F47" w:rsidRDefault="006B6F47" w:rsidP="006B6F47">
      <w:pPr>
        <w:pStyle w:val="EW"/>
        <w:rPr>
          <w:lang w:eastAsia="zh-CN"/>
        </w:rPr>
      </w:pPr>
      <w:r w:rsidRPr="0054226D">
        <w:t>NW</w:t>
      </w:r>
      <w:r w:rsidRPr="0054226D">
        <w:tab/>
        <w:t>Network</w:t>
      </w:r>
    </w:p>
    <w:p w:rsidR="006B6F47" w:rsidRPr="0054226D" w:rsidRDefault="006B6F47" w:rsidP="006B6F47">
      <w:pPr>
        <w:pStyle w:val="EW"/>
      </w:pPr>
      <w:r w:rsidRPr="0054226D">
        <w:t>OTDOA</w:t>
      </w:r>
      <w:r w:rsidRPr="0054226D">
        <w:tab/>
        <w:t>Observed Time Difference of Arrival</w:t>
      </w:r>
    </w:p>
    <w:p w:rsidR="006B6F47" w:rsidRPr="0054226D" w:rsidRDefault="006B6F47" w:rsidP="006B6F47">
      <w:pPr>
        <w:pStyle w:val="EW"/>
      </w:pPr>
      <w:r w:rsidRPr="0054226D">
        <w:t>RSSI</w:t>
      </w:r>
      <w:r w:rsidRPr="0054226D">
        <w:tab/>
        <w:t>Received Signal Strength Indicator</w:t>
      </w:r>
    </w:p>
    <w:p w:rsidR="006B6F47" w:rsidRPr="0054226D" w:rsidRDefault="006B6F47" w:rsidP="006B6F47">
      <w:pPr>
        <w:pStyle w:val="EW"/>
      </w:pPr>
      <w:r w:rsidRPr="0054226D">
        <w:t>S1AP</w:t>
      </w:r>
      <w:r w:rsidRPr="0054226D">
        <w:tab/>
        <w:t>S1 Application Protocol</w:t>
      </w:r>
    </w:p>
    <w:p w:rsidR="006B6F47" w:rsidRPr="0054226D" w:rsidRDefault="006B6F47" w:rsidP="006B6F47">
      <w:pPr>
        <w:pStyle w:val="EW"/>
      </w:pPr>
      <w:r w:rsidRPr="0054226D">
        <w:t>SBAS</w:t>
      </w:r>
      <w:r w:rsidRPr="0054226D">
        <w:tab/>
        <w:t>Satellite-based Augmentation System</w:t>
      </w:r>
    </w:p>
    <w:p w:rsidR="006B6F47" w:rsidRPr="0054226D" w:rsidRDefault="006B6F47" w:rsidP="006B6F47">
      <w:pPr>
        <w:pStyle w:val="EW"/>
      </w:pPr>
      <w:r w:rsidRPr="0054226D">
        <w:t>SRS</w:t>
      </w:r>
      <w:r w:rsidRPr="0054226D">
        <w:tab/>
        <w:t>Sounding Reference Signal</w:t>
      </w:r>
    </w:p>
    <w:p w:rsidR="006B6F47" w:rsidRPr="0054226D" w:rsidRDefault="006B6F47" w:rsidP="006B6F47">
      <w:pPr>
        <w:pStyle w:val="EW"/>
      </w:pPr>
      <w:r w:rsidRPr="0054226D">
        <w:t>SSID</w:t>
      </w:r>
      <w:r w:rsidRPr="0054226D">
        <w:tab/>
        <w:t xml:space="preserve">Service Set </w:t>
      </w:r>
      <w:proofErr w:type="spellStart"/>
      <w:r w:rsidRPr="0054226D">
        <w:t>IDentifier</w:t>
      </w:r>
      <w:proofErr w:type="spellEnd"/>
      <w:r w:rsidRPr="0054226D">
        <w:t xml:space="preserve"> </w:t>
      </w:r>
    </w:p>
    <w:p w:rsidR="006B6F47" w:rsidRPr="0054226D" w:rsidRDefault="006B6F47" w:rsidP="006B6F47">
      <w:pPr>
        <w:pStyle w:val="EW"/>
      </w:pPr>
      <w:r w:rsidRPr="0054226D">
        <w:t>TP</w:t>
      </w:r>
      <w:r w:rsidRPr="0054226D">
        <w:tab/>
        <w:t>Transmission Point</w:t>
      </w:r>
    </w:p>
    <w:p w:rsidR="006B6F47" w:rsidRPr="0054226D" w:rsidRDefault="006B6F47" w:rsidP="006B6F47">
      <w:pPr>
        <w:pStyle w:val="EW"/>
      </w:pPr>
      <w:r w:rsidRPr="0054226D">
        <w:t>UE</w:t>
      </w:r>
      <w:r w:rsidRPr="0054226D">
        <w:tab/>
        <w:t>User Equipment</w:t>
      </w:r>
    </w:p>
    <w:p w:rsidR="006B6F47" w:rsidRPr="0054226D" w:rsidRDefault="006B6F47" w:rsidP="006B6F47">
      <w:pPr>
        <w:pStyle w:val="EW"/>
      </w:pPr>
      <w:r w:rsidRPr="0054226D">
        <w:t>UL</w:t>
      </w:r>
      <w:r w:rsidRPr="0054226D">
        <w:tab/>
        <w:t>Uplink</w:t>
      </w:r>
    </w:p>
    <w:p w:rsidR="006B6F47" w:rsidRPr="0054226D" w:rsidRDefault="006B6F47" w:rsidP="006B6F47">
      <w:pPr>
        <w:pStyle w:val="EW"/>
      </w:pPr>
      <w:r w:rsidRPr="0054226D">
        <w:t>UTDOA</w:t>
      </w:r>
      <w:r w:rsidRPr="0054226D">
        <w:tab/>
        <w:t>Uplink Time Difference of Arrival</w:t>
      </w:r>
    </w:p>
    <w:p w:rsidR="006B6F47" w:rsidRPr="0054226D" w:rsidRDefault="006B6F47" w:rsidP="006B6F47">
      <w:pPr>
        <w:pStyle w:val="EX"/>
      </w:pPr>
      <w:r w:rsidRPr="0054226D">
        <w:t>WLAN</w:t>
      </w:r>
      <w:r w:rsidRPr="0054226D">
        <w:tab/>
        <w:t>Wireless Local Area Network</w:t>
      </w:r>
    </w:p>
    <w:p w:rsidR="00BE5701" w:rsidRDefault="00BE5701" w:rsidP="00BE5701">
      <w:pPr>
        <w:pStyle w:val="FirstChange"/>
        <w:rPr>
          <w:lang w:eastAsia="zh-CN"/>
        </w:rPr>
      </w:pPr>
      <w:r w:rsidRPr="00CE63E2">
        <w:t xml:space="preserve">&lt;&lt;&lt;&lt;&lt;&lt;&lt;&lt;&lt;&lt;&lt;&lt;&lt;&lt;&lt;&lt;&lt;&lt;&lt;&lt; </w:t>
      </w:r>
      <w:r>
        <w:rPr>
          <w:rFonts w:hint="eastAsia"/>
          <w:lang w:eastAsia="zh-CN"/>
        </w:rPr>
        <w:t>Next</w:t>
      </w:r>
      <w:r>
        <w:t xml:space="preserve"> Change </w:t>
      </w:r>
      <w:r w:rsidRPr="00CE63E2">
        <w:t>&gt;&gt;&gt;&gt;&gt;&gt;&gt;&gt;&gt;&gt;&gt;&gt;&gt;&gt;&gt;&gt;&gt;&gt;&gt;&gt;</w:t>
      </w:r>
    </w:p>
    <w:p w:rsidR="006B6F47" w:rsidRPr="00BE5701" w:rsidRDefault="006B6F47" w:rsidP="00D93291">
      <w:pPr>
        <w:pStyle w:val="FirstChange"/>
        <w:rPr>
          <w:lang w:eastAsia="zh-CN"/>
        </w:rPr>
      </w:pPr>
    </w:p>
    <w:p w:rsidR="00F55006" w:rsidRPr="0054226D" w:rsidRDefault="00F55006" w:rsidP="00F55006">
      <w:pPr>
        <w:pStyle w:val="3"/>
      </w:pPr>
      <w:bookmarkStart w:id="51" w:name="_Toc534730073"/>
      <w:bookmarkStart w:id="52" w:name="_Toc36552069"/>
      <w:bookmarkStart w:id="53" w:name="_Toc51762572"/>
      <w:r w:rsidRPr="0054226D">
        <w:t>8.2.1</w:t>
      </w:r>
      <w:r w:rsidRPr="0054226D">
        <w:tab/>
        <w:t>E-CID Measurement Initiation</w:t>
      </w:r>
      <w:bookmarkEnd w:id="51"/>
      <w:bookmarkEnd w:id="52"/>
      <w:bookmarkEnd w:id="53"/>
    </w:p>
    <w:p w:rsidR="00F55006" w:rsidRPr="0054226D" w:rsidRDefault="00F55006" w:rsidP="00F55006">
      <w:pPr>
        <w:pStyle w:val="4"/>
      </w:pPr>
      <w:bookmarkStart w:id="54" w:name="_Toc534730074"/>
      <w:bookmarkStart w:id="55" w:name="_Toc36552070"/>
      <w:bookmarkStart w:id="56" w:name="_Toc51762573"/>
      <w:r w:rsidRPr="0054226D">
        <w:t>8.2.1.1</w:t>
      </w:r>
      <w:r w:rsidRPr="0054226D">
        <w:tab/>
        <w:t>General</w:t>
      </w:r>
      <w:bookmarkEnd w:id="54"/>
      <w:bookmarkEnd w:id="55"/>
      <w:bookmarkEnd w:id="56"/>
    </w:p>
    <w:p w:rsidR="00F55006" w:rsidRPr="0054226D" w:rsidRDefault="00F55006" w:rsidP="00F55006">
      <w:r w:rsidRPr="0054226D">
        <w:t xml:space="preserve">The purpose of E-CID Measurement Initiation procedure is to allow the E-SMLC to request the </w:t>
      </w:r>
      <w:proofErr w:type="spellStart"/>
      <w:r w:rsidRPr="0054226D">
        <w:t>eNB</w:t>
      </w:r>
      <w:proofErr w:type="spellEnd"/>
      <w:r w:rsidRPr="0054226D">
        <w:t xml:space="preserve"> to report E-CID measurements used by E-SMLC to compute the location of the UE.</w:t>
      </w:r>
    </w:p>
    <w:p w:rsidR="00F55006" w:rsidRPr="0054226D" w:rsidRDefault="00F55006" w:rsidP="00F55006">
      <w:pPr>
        <w:pStyle w:val="4"/>
      </w:pPr>
      <w:bookmarkStart w:id="57" w:name="_Toc534730075"/>
      <w:bookmarkStart w:id="58" w:name="_Toc36552071"/>
      <w:bookmarkStart w:id="59" w:name="_Toc51762574"/>
      <w:r w:rsidRPr="0054226D">
        <w:t>8.2.1.2</w:t>
      </w:r>
      <w:r w:rsidRPr="0054226D">
        <w:tab/>
        <w:t>Successful Operation</w:t>
      </w:r>
      <w:bookmarkEnd w:id="57"/>
      <w:bookmarkEnd w:id="58"/>
      <w:bookmarkEnd w:id="59"/>
    </w:p>
    <w:bookmarkStart w:id="60" w:name="_MON_1318320815"/>
    <w:bookmarkStart w:id="61" w:name="_MON_1318314392"/>
    <w:bookmarkEnd w:id="60"/>
    <w:bookmarkEnd w:id="61"/>
    <w:bookmarkStart w:id="62" w:name="_MON_1318314530"/>
    <w:bookmarkEnd w:id="62"/>
    <w:p w:rsidR="00F55006" w:rsidRPr="0054226D" w:rsidRDefault="00F55006" w:rsidP="00F55006">
      <w:pPr>
        <w:pStyle w:val="TH"/>
        <w:rPr>
          <w:lang w:eastAsia="zh-CN"/>
        </w:rPr>
      </w:pPr>
      <w:r w:rsidRPr="0054226D">
        <w:rPr>
          <w:rFonts w:eastAsia="宋体"/>
        </w:rPr>
        <w:object w:dxaOrig="6767" w:dyaOrig="26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3.15pt;height:126.6pt" o:ole="">
            <v:imagedata r:id="rId9" o:title=""/>
          </v:shape>
          <o:OLEObject Type="Embed" ProgID="Word.Picture.8" ShapeID="_x0000_i1025" DrawAspect="Content" ObjectID="_1757428439" r:id="rId10"/>
        </w:object>
      </w:r>
    </w:p>
    <w:p w:rsidR="00F55006" w:rsidRPr="0054226D" w:rsidRDefault="00F55006" w:rsidP="00F55006">
      <w:pPr>
        <w:pStyle w:val="TF"/>
        <w:rPr>
          <w:lang w:eastAsia="zh-CN"/>
        </w:rPr>
      </w:pPr>
      <w:r w:rsidRPr="0054226D">
        <w:t>Figure 8.</w:t>
      </w:r>
      <w:r w:rsidRPr="0054226D">
        <w:rPr>
          <w:lang w:eastAsia="zh-CN"/>
        </w:rPr>
        <w:t>2</w:t>
      </w:r>
      <w:r w:rsidRPr="0054226D">
        <w:t>.1.2-1: E-CID Measurement</w:t>
      </w:r>
      <w:r w:rsidRPr="0054226D">
        <w:rPr>
          <w:lang w:eastAsia="zh-CN"/>
        </w:rPr>
        <w:t xml:space="preserve"> Initiation </w:t>
      </w:r>
      <w:r w:rsidRPr="0054226D">
        <w:t>procedure,</w:t>
      </w:r>
      <w:r w:rsidRPr="0054226D">
        <w:rPr>
          <w:lang w:eastAsia="zh-CN"/>
        </w:rPr>
        <w:t xml:space="preserve"> </w:t>
      </w:r>
      <w:r w:rsidRPr="0054226D">
        <w:t>successful operation</w:t>
      </w:r>
    </w:p>
    <w:p w:rsidR="00F55006" w:rsidRPr="0054226D" w:rsidRDefault="00F55006" w:rsidP="00F55006">
      <w:r w:rsidRPr="0054226D">
        <w:t xml:space="preserve">The E-SMLC initiates the procedure by sending an E-CID MEASUREMENT INITIATION REQUEST message. If the </w:t>
      </w:r>
      <w:proofErr w:type="spellStart"/>
      <w:r w:rsidRPr="0054226D">
        <w:t>eNB</w:t>
      </w:r>
      <w:proofErr w:type="spellEnd"/>
      <w:r w:rsidRPr="0054226D">
        <w:t xml:space="preserve"> is able to initiate the requested E-CID measurements, it shall reply with the E-CID MEASUREMENT INITIATION RESPONSE message.</w:t>
      </w:r>
    </w:p>
    <w:p w:rsidR="00F55006" w:rsidRPr="0054226D" w:rsidRDefault="00F55006" w:rsidP="00F55006">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INITIATION RESPONSE message</w:t>
      </w:r>
      <w:r w:rsidRPr="0054226D">
        <w:rPr>
          <w:lang w:eastAsia="ja-JP"/>
        </w:rPr>
        <w:t xml:space="preserve"> when measurement results other than the "Cell-ID" have been requested.</w:t>
      </w:r>
    </w:p>
    <w:p w:rsidR="00F55006" w:rsidRPr="0054226D" w:rsidRDefault="00F55006" w:rsidP="00F55006">
      <w:r w:rsidRPr="0054226D">
        <w:t xml:space="preserve">If the </w:t>
      </w:r>
      <w:r w:rsidRPr="0054226D">
        <w:rPr>
          <w:i/>
        </w:rPr>
        <w:t>Report Characteristics</w:t>
      </w:r>
      <w:r w:rsidRPr="0054226D">
        <w:t xml:space="preserve"> IE is set to "</w:t>
      </w:r>
      <w:proofErr w:type="spellStart"/>
      <w:r w:rsidRPr="0054226D">
        <w:t>OnDemand</w:t>
      </w:r>
      <w:proofErr w:type="spellEnd"/>
      <w:r w:rsidRPr="0054226D">
        <w:t xml:space="preserve">", the </w:t>
      </w:r>
      <w:proofErr w:type="spellStart"/>
      <w:r w:rsidRPr="0054226D">
        <w:t>eNB</w:t>
      </w:r>
      <w:proofErr w:type="spellEnd"/>
      <w:r w:rsidRPr="0054226D">
        <w:t xml:space="preserve"> shall return the result of the measurement in the E-CID MEASUREMENT INITIATION RESPONSE message including, if available, the </w:t>
      </w:r>
      <w:r w:rsidRPr="0054226D">
        <w:rPr>
          <w:i/>
        </w:rPr>
        <w:t>E-UTRAN Access Point Position</w:t>
      </w:r>
      <w:r w:rsidRPr="0054226D">
        <w:t xml:space="preserve"> IE </w:t>
      </w:r>
      <w:ins w:id="63" w:author="CATT" w:date="2023-09-27T19:57:00Z">
        <w:r w:rsidR="00A63E87">
          <w:t xml:space="preserve">or the </w:t>
        </w:r>
      </w:ins>
      <w:proofErr w:type="spellStart"/>
      <w:ins w:id="64" w:author="CATT" w:date="2023-09-28T13:52:00Z">
        <w:r w:rsidR="00BE5701" w:rsidRPr="00CF706E">
          <w:rPr>
            <w:i/>
          </w:rPr>
          <w:t>IoT</w:t>
        </w:r>
        <w:proofErr w:type="spellEnd"/>
        <w:r w:rsidR="00BE5701" w:rsidRPr="00CF706E">
          <w:rPr>
            <w:i/>
          </w:rPr>
          <w:t xml:space="preserve"> </w:t>
        </w:r>
      </w:ins>
      <w:ins w:id="65" w:author="CATT" w:date="2023-09-27T19:57:00Z">
        <w:r w:rsidR="00A63E87" w:rsidRPr="00612E6C">
          <w:rPr>
            <w:i/>
          </w:rPr>
          <w:t>NTN</w:t>
        </w:r>
        <w:r w:rsidR="00A63E87" w:rsidRPr="004D1DF7">
          <w:rPr>
            <w:i/>
          </w:rPr>
          <w:t xml:space="preserve"> </w:t>
        </w:r>
        <w:r w:rsidR="00A63E87" w:rsidRPr="0054226D">
          <w:rPr>
            <w:i/>
          </w:rPr>
          <w:t>Access Point Position</w:t>
        </w:r>
        <w:r w:rsidR="00A63E87" w:rsidRPr="0054226D">
          <w:t xml:space="preserve"> IE </w:t>
        </w:r>
      </w:ins>
      <w:r w:rsidRPr="0054226D">
        <w:t xml:space="preserve">in the </w:t>
      </w:r>
      <w:r w:rsidRPr="0054226D">
        <w:rPr>
          <w:i/>
        </w:rPr>
        <w:t>E-CID Measurement Result</w:t>
      </w:r>
      <w:r w:rsidRPr="0054226D">
        <w:t xml:space="preserve"> IE, and the E-SMLC shall consider that the E-CID measurements for the UE has been terminated by the </w:t>
      </w:r>
      <w:proofErr w:type="spellStart"/>
      <w:r w:rsidRPr="0054226D">
        <w:t>eNB</w:t>
      </w:r>
      <w:proofErr w:type="spellEnd"/>
      <w:r w:rsidRPr="0054226D">
        <w:t xml:space="preserve">. If available, the </w:t>
      </w:r>
      <w:proofErr w:type="spellStart"/>
      <w:r w:rsidRPr="0054226D">
        <w:t>eNB</w:t>
      </w:r>
      <w:proofErr w:type="spellEnd"/>
      <w:r w:rsidRPr="0054226D">
        <w:t xml:space="preserve"> shall include the </w:t>
      </w:r>
      <w:r w:rsidRPr="0054226D">
        <w:rPr>
          <w:i/>
        </w:rPr>
        <w:t>Cell Portion ID</w:t>
      </w:r>
      <w:r w:rsidRPr="0054226D">
        <w:t xml:space="preserve"> IE in the E-CID MEASUREMENT INITIATION RESPONSE message. Upon reception of the </w:t>
      </w:r>
      <w:r w:rsidRPr="0054226D">
        <w:rPr>
          <w:i/>
        </w:rPr>
        <w:t>Cell Portion ID</w:t>
      </w:r>
      <w:r w:rsidRPr="0054226D">
        <w:t xml:space="preserve"> IE, the E-SMLC may use the value as the cell portion for the measurement. If the </w:t>
      </w:r>
      <w:r w:rsidRPr="0054226D">
        <w:rPr>
          <w:i/>
        </w:rPr>
        <w:t>Report Characteristics</w:t>
      </w:r>
      <w:r w:rsidRPr="0054226D">
        <w:t xml:space="preserve"> IE is set to "</w:t>
      </w:r>
      <w:proofErr w:type="spellStart"/>
      <w:r w:rsidRPr="0054226D">
        <w:t>OnDemand</w:t>
      </w:r>
      <w:proofErr w:type="spellEnd"/>
      <w:r w:rsidRPr="0054226D">
        <w:t xml:space="preserve">" and the </w:t>
      </w:r>
      <w:r w:rsidRPr="0054226D">
        <w:rPr>
          <w:i/>
        </w:rPr>
        <w:t>Inter-RAT Measurement Quantities</w:t>
      </w:r>
      <w:r w:rsidRPr="0054226D">
        <w:t xml:space="preserve"> IE is included in the E-CID MEASUREMENT INITIATION REQUEST </w:t>
      </w:r>
      <w:r w:rsidRPr="0054226D">
        <w:lastRenderedPageBreak/>
        <w:t xml:space="preserve">message, the </w:t>
      </w:r>
      <w:proofErr w:type="spellStart"/>
      <w:r w:rsidRPr="0054226D">
        <w:t>eNB</w:t>
      </w:r>
      <w:proofErr w:type="spellEnd"/>
      <w:r w:rsidRPr="0054226D">
        <w:t xml:space="preserve"> shall, if supported, provide the corresponding measurements, if available in the </w:t>
      </w:r>
      <w:proofErr w:type="spellStart"/>
      <w:r w:rsidRPr="0054226D">
        <w:t>eNB</w:t>
      </w:r>
      <w:proofErr w:type="spellEnd"/>
      <w:r w:rsidRPr="0054226D">
        <w:t xml:space="preserve">, in the </w:t>
      </w:r>
      <w:r w:rsidRPr="0054226D">
        <w:rPr>
          <w:i/>
        </w:rPr>
        <w:t>Inter-RAT Measurement Result</w:t>
      </w:r>
      <w:r w:rsidRPr="0054226D">
        <w:t xml:space="preserve"> IE in E-CID MEASUREMENT INITIATION RESPONSE message. If the </w:t>
      </w:r>
      <w:r w:rsidRPr="0054226D">
        <w:rPr>
          <w:i/>
        </w:rPr>
        <w:t>Report Characteristics</w:t>
      </w:r>
      <w:r w:rsidRPr="0054226D">
        <w:t xml:space="preserve"> IE is set to "</w:t>
      </w:r>
      <w:proofErr w:type="spellStart"/>
      <w:r w:rsidRPr="0054226D">
        <w:t>OnDemand</w:t>
      </w:r>
      <w:proofErr w:type="spellEnd"/>
      <w:r w:rsidRPr="0054226D">
        <w:t xml:space="preserve">" and the </w:t>
      </w:r>
      <w:r w:rsidRPr="0054226D">
        <w:rPr>
          <w:i/>
        </w:rPr>
        <w:t>WLAN Measurement Quantities</w:t>
      </w:r>
      <w:r w:rsidRPr="0054226D">
        <w:t xml:space="preserve"> IE is included in the E-CID MEASUREMENT INITIATION REQUEST message, the </w:t>
      </w:r>
      <w:proofErr w:type="spellStart"/>
      <w:r w:rsidRPr="0054226D">
        <w:t>eNB</w:t>
      </w:r>
      <w:proofErr w:type="spellEnd"/>
      <w:r w:rsidRPr="0054226D">
        <w:t xml:space="preserve"> shall, if supported, provide the corresponding measurements, if available in the </w:t>
      </w:r>
      <w:proofErr w:type="spellStart"/>
      <w:r w:rsidRPr="0054226D">
        <w:t>eNB</w:t>
      </w:r>
      <w:proofErr w:type="spellEnd"/>
      <w:r w:rsidRPr="0054226D">
        <w:t xml:space="preserve">, in the </w:t>
      </w:r>
      <w:r w:rsidRPr="0054226D">
        <w:rPr>
          <w:i/>
        </w:rPr>
        <w:t>WLAN Measurement Result</w:t>
      </w:r>
      <w:r w:rsidRPr="0054226D">
        <w:t xml:space="preserve"> IE in E-CID MEASUREMENT INITIATION RESPONSE message.</w:t>
      </w:r>
    </w:p>
    <w:p w:rsidR="00F55006" w:rsidRDefault="00F55006" w:rsidP="00F55006">
      <w:pPr>
        <w:rPr>
          <w:rFonts w:eastAsiaTheme="minorEastAsia"/>
          <w:lang w:eastAsia="zh-CN"/>
        </w:rPr>
      </w:pPr>
      <w:r w:rsidRPr="0054226D">
        <w:t xml:space="preserve">If the </w:t>
      </w:r>
      <w:r w:rsidRPr="0054226D">
        <w:rPr>
          <w:i/>
        </w:rPr>
        <w:t xml:space="preserve">Report Characteristics </w:t>
      </w:r>
      <w:r w:rsidRPr="0054226D">
        <w:t>IE is set to "Periodic",</w:t>
      </w:r>
      <w:r w:rsidRPr="0054226D">
        <w:rPr>
          <w:lang w:eastAsia="zh-CN"/>
        </w:rPr>
        <w:t xml:space="preserve"> the </w:t>
      </w:r>
      <w:proofErr w:type="spellStart"/>
      <w:r w:rsidRPr="0054226D">
        <w:rPr>
          <w:lang w:eastAsia="zh-CN"/>
        </w:rPr>
        <w:t>eNB</w:t>
      </w:r>
      <w:proofErr w:type="spellEnd"/>
      <w:r w:rsidRPr="0054226D">
        <w:rPr>
          <w:lang w:eastAsia="zh-CN"/>
        </w:rPr>
        <w:t xml:space="preserve"> shall initiate the requested measurements and shall reply with the E-CID </w:t>
      </w:r>
      <w:r w:rsidRPr="0054226D">
        <w:t>MEASUREMENT INITIATION RESPONSE message</w:t>
      </w:r>
      <w:r w:rsidRPr="0054226D">
        <w:rPr>
          <w:lang w:eastAsia="zh-CN"/>
        </w:rPr>
        <w:t xml:space="preserve"> without including</w:t>
      </w:r>
      <w:r w:rsidRPr="0054226D">
        <w:t xml:space="preserve"> </w:t>
      </w:r>
      <w:r w:rsidRPr="0054226D">
        <w:rPr>
          <w:lang w:eastAsia="zh-CN"/>
        </w:rPr>
        <w:t xml:space="preserve">either the </w:t>
      </w:r>
      <w:r w:rsidRPr="0054226D">
        <w:rPr>
          <w:i/>
          <w:lang w:eastAsia="zh-CN"/>
        </w:rPr>
        <w:t>E-CID Measurement Result</w:t>
      </w:r>
      <w:r w:rsidRPr="0054226D">
        <w:rPr>
          <w:lang w:eastAsia="zh-CN"/>
        </w:rPr>
        <w:t xml:space="preserve"> IE</w:t>
      </w:r>
      <w:r w:rsidRPr="0054226D">
        <w:t xml:space="preserve"> </w:t>
      </w:r>
      <w:r w:rsidRPr="0054226D">
        <w:rPr>
          <w:lang w:eastAsia="zh-CN"/>
        </w:rPr>
        <w:t xml:space="preserve">or the </w:t>
      </w:r>
      <w:r w:rsidRPr="0054226D">
        <w:rPr>
          <w:i/>
          <w:lang w:eastAsia="zh-CN"/>
        </w:rPr>
        <w:t>Cell Portion ID</w:t>
      </w:r>
      <w:r w:rsidRPr="0054226D">
        <w:rPr>
          <w:lang w:eastAsia="zh-CN"/>
        </w:rPr>
        <w:t xml:space="preserve"> IE in this message.</w:t>
      </w:r>
      <w:r w:rsidRPr="0054226D">
        <w:t xml:space="preserve"> The </w:t>
      </w:r>
      <w:proofErr w:type="spellStart"/>
      <w:r w:rsidRPr="0054226D">
        <w:t>eNB</w:t>
      </w:r>
      <w:proofErr w:type="spellEnd"/>
      <w:r w:rsidRPr="0054226D">
        <w:t xml:space="preserve"> shall then periodically </w:t>
      </w:r>
      <w:r w:rsidRPr="0054226D">
        <w:rPr>
          <w:lang w:eastAsia="zh-CN"/>
        </w:rPr>
        <w:t>initiate</w:t>
      </w:r>
      <w:r w:rsidRPr="0054226D">
        <w:t xml:space="preserve"> </w:t>
      </w:r>
      <w:r w:rsidRPr="0054226D">
        <w:rPr>
          <w:rFonts w:eastAsia="BatangChe"/>
        </w:rPr>
        <w:t xml:space="preserve">the E-CID </w:t>
      </w:r>
      <w:r w:rsidRPr="0054226D">
        <w:t>Measurement Report procedure for the measurements, with the requested reporting periodicity.</w:t>
      </w:r>
    </w:p>
    <w:p w:rsidR="000C2BE7" w:rsidRPr="000C2BE7" w:rsidRDefault="000C2BE7" w:rsidP="000C2BE7">
      <w:pPr>
        <w:pStyle w:val="FirstChange"/>
        <w:rPr>
          <w:lang w:eastAsia="zh-CN"/>
        </w:rPr>
      </w:pPr>
      <w:r>
        <w:t xml:space="preserve">&lt;&lt;&lt;&lt;&lt;&lt;&lt;&lt;&lt;&lt;&lt;&lt;&lt;&lt;&lt;&lt;&lt;&lt;&lt;&lt; </w:t>
      </w:r>
      <w:r>
        <w:rPr>
          <w:rFonts w:hint="eastAsia"/>
          <w:lang w:eastAsia="zh-CN"/>
        </w:rPr>
        <w:t>Nex</w:t>
      </w:r>
      <w:r>
        <w:t>t Change &gt;&gt;&gt;&gt;&gt;&gt;&gt;&gt;&gt;&gt;&gt;&gt;&gt;&gt;&gt;&gt;&gt;&gt;&gt;&gt;</w:t>
      </w:r>
    </w:p>
    <w:p w:rsidR="00A63E87" w:rsidRPr="0054226D" w:rsidRDefault="00A63E87" w:rsidP="00A63E87">
      <w:pPr>
        <w:pStyle w:val="3"/>
      </w:pPr>
      <w:bookmarkStart w:id="66" w:name="_Toc534730083"/>
      <w:bookmarkStart w:id="67" w:name="_Toc36552079"/>
      <w:bookmarkStart w:id="68" w:name="_Toc51762582"/>
      <w:r w:rsidRPr="0054226D">
        <w:t>8.2.3</w:t>
      </w:r>
      <w:r w:rsidRPr="0054226D">
        <w:tab/>
        <w:t>E-CID Measurement Report</w:t>
      </w:r>
      <w:bookmarkEnd w:id="66"/>
      <w:bookmarkEnd w:id="67"/>
      <w:bookmarkEnd w:id="68"/>
    </w:p>
    <w:p w:rsidR="00A63E87" w:rsidRPr="0054226D" w:rsidRDefault="00A63E87" w:rsidP="00A63E87">
      <w:pPr>
        <w:pStyle w:val="4"/>
      </w:pPr>
      <w:bookmarkStart w:id="69" w:name="_Toc534730084"/>
      <w:bookmarkStart w:id="70" w:name="_Toc36552080"/>
      <w:bookmarkStart w:id="71" w:name="_Toc51762583"/>
      <w:r w:rsidRPr="0054226D">
        <w:t>8.2.3.1</w:t>
      </w:r>
      <w:r w:rsidRPr="0054226D">
        <w:tab/>
        <w:t>General</w:t>
      </w:r>
      <w:bookmarkEnd w:id="69"/>
      <w:bookmarkEnd w:id="70"/>
      <w:bookmarkEnd w:id="71"/>
    </w:p>
    <w:p w:rsidR="00A63E87" w:rsidRPr="0054226D" w:rsidRDefault="00A63E87" w:rsidP="00A63E87">
      <w:r w:rsidRPr="0054226D">
        <w:t xml:space="preserve">The purpose of E-CID Measurement Report procedure is for the </w:t>
      </w:r>
      <w:proofErr w:type="spellStart"/>
      <w:r w:rsidRPr="0054226D">
        <w:t>eNB</w:t>
      </w:r>
      <w:proofErr w:type="spellEnd"/>
      <w:r w:rsidRPr="0054226D">
        <w:t xml:space="preserve"> to provide the E-CID measurements for the UE to the E-SMLC.</w:t>
      </w:r>
    </w:p>
    <w:p w:rsidR="00A63E87" w:rsidRPr="0054226D" w:rsidRDefault="00A63E87" w:rsidP="00A63E87">
      <w:pPr>
        <w:pStyle w:val="4"/>
      </w:pPr>
      <w:bookmarkStart w:id="72" w:name="_Toc534730085"/>
      <w:bookmarkStart w:id="73" w:name="_Toc36552081"/>
      <w:bookmarkStart w:id="74" w:name="_Toc51762584"/>
      <w:r w:rsidRPr="0054226D">
        <w:t>8.2.3.2</w:t>
      </w:r>
      <w:r w:rsidRPr="0054226D">
        <w:tab/>
        <w:t>Successful Operation</w:t>
      </w:r>
      <w:bookmarkEnd w:id="72"/>
      <w:bookmarkEnd w:id="73"/>
      <w:bookmarkEnd w:id="74"/>
    </w:p>
    <w:bookmarkStart w:id="75" w:name="_MON_1318272011"/>
    <w:bookmarkEnd w:id="75"/>
    <w:p w:rsidR="00A63E87" w:rsidRPr="0054226D" w:rsidRDefault="00A63E87" w:rsidP="00A63E87">
      <w:pPr>
        <w:pStyle w:val="TH"/>
        <w:rPr>
          <w:lang w:eastAsia="zh-CN"/>
        </w:rPr>
      </w:pPr>
      <w:r w:rsidRPr="0054226D">
        <w:object w:dxaOrig="6596" w:dyaOrig="2129">
          <v:shape id="_x0000_i1026" type="#_x0000_t75" style="width:314.05pt;height:101.4pt" o:ole="">
            <v:imagedata r:id="rId11" o:title=""/>
          </v:shape>
          <o:OLEObject Type="Embed" ProgID="Word.Picture.8" ShapeID="_x0000_i1026" DrawAspect="Content" ObjectID="_1757428440" r:id="rId12"/>
        </w:object>
      </w:r>
    </w:p>
    <w:p w:rsidR="00A63E87" w:rsidRPr="0054226D" w:rsidRDefault="00A63E87" w:rsidP="00A63E87">
      <w:pPr>
        <w:pStyle w:val="TF"/>
        <w:rPr>
          <w:lang w:eastAsia="zh-CN"/>
        </w:rPr>
      </w:pPr>
      <w:r w:rsidRPr="0054226D">
        <w:t>Figure 8.</w:t>
      </w:r>
      <w:r w:rsidRPr="0054226D">
        <w:rPr>
          <w:lang w:eastAsia="zh-CN"/>
        </w:rPr>
        <w:t>2</w:t>
      </w:r>
      <w:r w:rsidRPr="0054226D">
        <w:t>.3.2-1: E-CID Measurement</w:t>
      </w:r>
      <w:r w:rsidRPr="0054226D">
        <w:rPr>
          <w:lang w:eastAsia="zh-CN"/>
        </w:rPr>
        <w:t xml:space="preserve"> Report </w:t>
      </w:r>
      <w:r w:rsidRPr="0054226D">
        <w:t>procedure, successful operation</w:t>
      </w:r>
    </w:p>
    <w:p w:rsidR="00A63E87" w:rsidRPr="0054226D" w:rsidRDefault="00A63E87" w:rsidP="00A63E87">
      <w:r w:rsidRPr="0054226D">
        <w:t xml:space="preserve">The </w:t>
      </w:r>
      <w:proofErr w:type="spellStart"/>
      <w:r w:rsidRPr="0054226D">
        <w:t>eNB</w:t>
      </w:r>
      <w:proofErr w:type="spellEnd"/>
      <w:r w:rsidRPr="0054226D">
        <w:t xml:space="preserve"> initiates the procedure by sending an E-CID MEASUREMENT REPORT message. The E-CID MEASUREMENT REPORT message contains the E-CID measurement results according to the measurement configuration in the respective E-CID MEASUREMENT INITIATION REQUEST message.</w:t>
      </w:r>
    </w:p>
    <w:p w:rsidR="00A63E87" w:rsidRPr="0054226D" w:rsidRDefault="00A63E87" w:rsidP="00A63E87">
      <w:pPr>
        <w:rPr>
          <w:lang w:eastAsia="ja-JP"/>
        </w:rPr>
      </w:pPr>
      <w:r w:rsidRPr="0054226D">
        <w:t xml:space="preserve">The </w:t>
      </w:r>
      <w:r w:rsidRPr="0054226D">
        <w:rPr>
          <w:i/>
          <w:lang w:eastAsia="ja-JP"/>
        </w:rPr>
        <w:t xml:space="preserve">Measured Results </w:t>
      </w:r>
      <w:r w:rsidRPr="0054226D">
        <w:rPr>
          <w:lang w:eastAsia="ja-JP"/>
        </w:rPr>
        <w:t xml:space="preserve">IE shall be included in the </w:t>
      </w:r>
      <w:r w:rsidRPr="0054226D">
        <w:rPr>
          <w:i/>
          <w:lang w:eastAsia="ja-JP"/>
        </w:rPr>
        <w:t>E-CID Measurement Result</w:t>
      </w:r>
      <w:r w:rsidRPr="0054226D">
        <w:rPr>
          <w:lang w:eastAsia="ja-JP"/>
        </w:rPr>
        <w:t xml:space="preserve"> IE of the </w:t>
      </w:r>
      <w:r w:rsidRPr="0054226D">
        <w:t>E-CID MEASUREMENT REPORT message</w:t>
      </w:r>
      <w:r w:rsidRPr="0054226D">
        <w:rPr>
          <w:lang w:eastAsia="ja-JP"/>
        </w:rPr>
        <w:t xml:space="preserve"> when measurement results other than the "Cell-ID" have been requested.</w:t>
      </w:r>
    </w:p>
    <w:p w:rsidR="00A63E87" w:rsidRPr="0054226D" w:rsidRDefault="00A63E87" w:rsidP="00A63E87">
      <w:pPr>
        <w:rPr>
          <w:lang w:eastAsia="ja-JP"/>
        </w:rPr>
      </w:pPr>
      <w:r w:rsidRPr="0054226D">
        <w:rPr>
          <w:lang w:eastAsia="ja-JP"/>
        </w:rPr>
        <w:t xml:space="preserve">If available, the </w:t>
      </w:r>
      <w:proofErr w:type="spellStart"/>
      <w:r w:rsidRPr="0054226D">
        <w:rPr>
          <w:lang w:eastAsia="ja-JP"/>
        </w:rPr>
        <w:t>eNB</w:t>
      </w:r>
      <w:proofErr w:type="spellEnd"/>
      <w:r w:rsidRPr="0054226D">
        <w:rPr>
          <w:lang w:eastAsia="ja-JP"/>
        </w:rPr>
        <w:t xml:space="preserve"> shall include the </w:t>
      </w:r>
      <w:r w:rsidRPr="0054226D">
        <w:rPr>
          <w:i/>
          <w:lang w:eastAsia="ja-JP"/>
        </w:rPr>
        <w:t>E-UTRAN Access Point Position</w:t>
      </w:r>
      <w:r w:rsidRPr="0054226D">
        <w:rPr>
          <w:lang w:eastAsia="ja-JP"/>
        </w:rPr>
        <w:t xml:space="preserve"> IE </w:t>
      </w:r>
      <w:ins w:id="76" w:author="CATT" w:date="2023-09-27T19:57:00Z">
        <w:r>
          <w:t xml:space="preserve">or the </w:t>
        </w:r>
      </w:ins>
      <w:proofErr w:type="spellStart"/>
      <w:ins w:id="77" w:author="CATT" w:date="2023-09-28T13:53:00Z">
        <w:r w:rsidR="00BE5701" w:rsidRPr="001C79B1">
          <w:rPr>
            <w:i/>
          </w:rPr>
          <w:t>IoT</w:t>
        </w:r>
        <w:proofErr w:type="spellEnd"/>
        <w:r w:rsidR="00BE5701" w:rsidRPr="001C79B1">
          <w:rPr>
            <w:i/>
          </w:rPr>
          <w:t xml:space="preserve"> </w:t>
        </w:r>
      </w:ins>
      <w:ins w:id="78" w:author="CATT" w:date="2023-09-27T19:57:00Z">
        <w:r w:rsidRPr="00612E6C">
          <w:rPr>
            <w:i/>
          </w:rPr>
          <w:t>NTN</w:t>
        </w:r>
        <w:r w:rsidRPr="004D1DF7">
          <w:rPr>
            <w:i/>
          </w:rPr>
          <w:t xml:space="preserve"> </w:t>
        </w:r>
        <w:r w:rsidRPr="0054226D">
          <w:rPr>
            <w:i/>
          </w:rPr>
          <w:t>Access Point Position</w:t>
        </w:r>
        <w:r w:rsidRPr="0054226D">
          <w:t xml:space="preserve"> IE</w:t>
        </w:r>
        <w:r w:rsidRPr="0054226D">
          <w:rPr>
            <w:lang w:eastAsia="ja-JP"/>
          </w:rPr>
          <w:t xml:space="preserve"> </w:t>
        </w:r>
      </w:ins>
      <w:r w:rsidRPr="0054226D">
        <w:rPr>
          <w:lang w:eastAsia="ja-JP"/>
        </w:rPr>
        <w:t xml:space="preserve">which is the configured estimated serving antenna position in the </w:t>
      </w:r>
      <w:r w:rsidRPr="0054226D">
        <w:rPr>
          <w:i/>
          <w:lang w:eastAsia="ja-JP"/>
        </w:rPr>
        <w:t>E-CID Measurement Result</w:t>
      </w:r>
      <w:r w:rsidRPr="0054226D">
        <w:rPr>
          <w:lang w:eastAsia="ja-JP"/>
        </w:rPr>
        <w:t xml:space="preserve"> IE within the E-CID MEASUREMENT </w:t>
      </w:r>
      <w:r w:rsidRPr="0054226D">
        <w:rPr>
          <w:lang w:eastAsia="zh-CN"/>
        </w:rPr>
        <w:t>REPORT</w:t>
      </w:r>
      <w:r w:rsidRPr="0054226D">
        <w:rPr>
          <w:lang w:eastAsia="ja-JP"/>
        </w:rPr>
        <w:t xml:space="preserve"> message. Upon reception of this </w:t>
      </w:r>
      <w:r w:rsidRPr="0054226D">
        <w:rPr>
          <w:i/>
          <w:lang w:eastAsia="ja-JP"/>
        </w:rPr>
        <w:t>E-UTRAN Access Point Position</w:t>
      </w:r>
      <w:r w:rsidRPr="0054226D">
        <w:rPr>
          <w:lang w:eastAsia="ja-JP"/>
        </w:rPr>
        <w:t xml:space="preserve"> IE</w:t>
      </w:r>
      <w:ins w:id="79" w:author="CATT" w:date="2023-09-27T19:57:00Z">
        <w:r>
          <w:rPr>
            <w:rFonts w:eastAsiaTheme="minorEastAsia" w:hint="eastAsia"/>
            <w:lang w:eastAsia="zh-CN"/>
          </w:rPr>
          <w:t xml:space="preserve"> </w:t>
        </w:r>
        <w:r>
          <w:t xml:space="preserve">or the </w:t>
        </w:r>
      </w:ins>
      <w:proofErr w:type="spellStart"/>
      <w:ins w:id="80" w:author="CATT" w:date="2023-09-28T13:53:00Z">
        <w:r w:rsidR="00BE5701" w:rsidRPr="001C79B1">
          <w:rPr>
            <w:i/>
          </w:rPr>
          <w:t>IoT</w:t>
        </w:r>
        <w:proofErr w:type="spellEnd"/>
        <w:r w:rsidR="00BE5701" w:rsidRPr="001C79B1">
          <w:rPr>
            <w:i/>
          </w:rPr>
          <w:t xml:space="preserve"> </w:t>
        </w:r>
      </w:ins>
      <w:ins w:id="81" w:author="CATT" w:date="2023-09-27T19:57:00Z">
        <w:r w:rsidRPr="00612E6C">
          <w:rPr>
            <w:i/>
          </w:rPr>
          <w:t>NTN</w:t>
        </w:r>
        <w:r w:rsidRPr="004D1DF7">
          <w:rPr>
            <w:i/>
          </w:rPr>
          <w:t xml:space="preserve"> </w:t>
        </w:r>
        <w:r w:rsidRPr="0054226D">
          <w:rPr>
            <w:i/>
          </w:rPr>
          <w:t>Access Point Position</w:t>
        </w:r>
        <w:r w:rsidRPr="0054226D">
          <w:t xml:space="preserve"> IE</w:t>
        </w:r>
      </w:ins>
      <w:r w:rsidRPr="0054226D">
        <w:rPr>
          <w:lang w:eastAsia="ja-JP"/>
        </w:rPr>
        <w:t>, the E-SMLC may use the value as the geographical position of the E-UTRAN access point.</w:t>
      </w:r>
    </w:p>
    <w:p w:rsidR="00A63E87" w:rsidRPr="0054226D" w:rsidRDefault="00A63E87" w:rsidP="00A63E87">
      <w:r w:rsidRPr="0054226D">
        <w:rPr>
          <w:lang w:eastAsia="ja-JP"/>
        </w:rPr>
        <w:t xml:space="preserve">If available, the </w:t>
      </w:r>
      <w:proofErr w:type="spellStart"/>
      <w:r w:rsidRPr="0054226D">
        <w:rPr>
          <w:lang w:eastAsia="ja-JP"/>
        </w:rPr>
        <w:t>eNB</w:t>
      </w:r>
      <w:proofErr w:type="spellEnd"/>
      <w:r w:rsidRPr="0054226D">
        <w:rPr>
          <w:lang w:eastAsia="ja-JP"/>
        </w:rPr>
        <w:t xml:space="preserve"> shall include the </w:t>
      </w:r>
      <w:r w:rsidRPr="0054226D">
        <w:rPr>
          <w:i/>
          <w:lang w:eastAsia="ja-JP"/>
        </w:rPr>
        <w:t>Cell Portion ID</w:t>
      </w:r>
      <w:r w:rsidRPr="0054226D">
        <w:rPr>
          <w:lang w:eastAsia="ja-JP"/>
        </w:rPr>
        <w:t xml:space="preserve"> IE in the E-CID MEASUREMENT REPORT message. Upon reception of the </w:t>
      </w:r>
      <w:r w:rsidRPr="0054226D">
        <w:rPr>
          <w:i/>
          <w:lang w:eastAsia="ja-JP"/>
        </w:rPr>
        <w:t>Cell Portion ID</w:t>
      </w:r>
      <w:r w:rsidRPr="0054226D">
        <w:rPr>
          <w:lang w:eastAsia="ja-JP"/>
        </w:rPr>
        <w:t xml:space="preserve"> IE, the E-SMLC may use the value as the cell portion for the measurement.</w:t>
      </w:r>
    </w:p>
    <w:p w:rsidR="00D93291" w:rsidRPr="00A93765" w:rsidRDefault="00D93291" w:rsidP="00D93291">
      <w:pPr>
        <w:pStyle w:val="FirstChange"/>
        <w:rPr>
          <w:lang w:eastAsia="zh-CN"/>
        </w:rPr>
      </w:pPr>
      <w:r w:rsidRPr="00CE63E2">
        <w:t xml:space="preserve">&lt;&lt;&lt;&lt;&lt;&lt;&lt;&lt;&lt;&lt;&lt;&lt;&lt;&lt;&lt;&lt;&lt;&lt;&lt;&lt; </w:t>
      </w:r>
      <w:r>
        <w:rPr>
          <w:rFonts w:hint="eastAsia"/>
          <w:lang w:eastAsia="zh-CN"/>
        </w:rPr>
        <w:t>Next</w:t>
      </w:r>
      <w:r>
        <w:t xml:space="preserve"> Change </w:t>
      </w:r>
      <w:r w:rsidRPr="00CE63E2">
        <w:t>&gt;&gt;&gt;&gt;&gt;&gt;&gt;&gt;&gt;&gt;&gt;&gt;&gt;&gt;&gt;&gt;&gt;&gt;&gt;&gt;</w:t>
      </w:r>
    </w:p>
    <w:p w:rsidR="00A63E87" w:rsidRPr="00A63E87" w:rsidRDefault="00A63E87" w:rsidP="00F55006">
      <w:pPr>
        <w:rPr>
          <w:rFonts w:eastAsiaTheme="minorEastAsia"/>
          <w:lang w:eastAsia="zh-CN"/>
        </w:rPr>
      </w:pPr>
    </w:p>
    <w:p w:rsidR="00A63E87" w:rsidRPr="0054226D" w:rsidRDefault="00A63E87" w:rsidP="00A63E87">
      <w:pPr>
        <w:pStyle w:val="3"/>
      </w:pPr>
      <w:bookmarkStart w:id="82" w:name="_Toc534730150"/>
      <w:bookmarkStart w:id="83" w:name="_Toc36552146"/>
      <w:bookmarkStart w:id="84" w:name="_Toc51762649"/>
      <w:r w:rsidRPr="0054226D">
        <w:t>9.2.5</w:t>
      </w:r>
      <w:r w:rsidRPr="0054226D">
        <w:tab/>
        <w:t>E-CID Measurement Result</w:t>
      </w:r>
      <w:bookmarkEnd w:id="82"/>
      <w:bookmarkEnd w:id="83"/>
      <w:bookmarkEnd w:id="84"/>
    </w:p>
    <w:p w:rsidR="00A63E87" w:rsidRPr="0054226D" w:rsidRDefault="00A63E87" w:rsidP="00A63E87">
      <w:pPr>
        <w:spacing w:line="0" w:lineRule="atLeast"/>
      </w:pPr>
      <w:r w:rsidRPr="0054226D">
        <w:t>The purpose of the E-CID Measurement Result information element is to provide the E-CID measurement result.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63E87" w:rsidRPr="0054226D" w:rsidTr="00B643FC">
        <w:trPr>
          <w:jc w:val="center"/>
        </w:trPr>
        <w:tc>
          <w:tcPr>
            <w:tcW w:w="2330" w:type="dxa"/>
          </w:tcPr>
          <w:p w:rsidR="00A63E87" w:rsidRPr="0054226D" w:rsidRDefault="00A63E87" w:rsidP="00B643FC">
            <w:pPr>
              <w:pStyle w:val="TAH"/>
              <w:spacing w:line="0" w:lineRule="atLeast"/>
            </w:pPr>
            <w:r w:rsidRPr="0054226D">
              <w:lastRenderedPageBreak/>
              <w:t>IE/Group Name</w:t>
            </w:r>
          </w:p>
        </w:tc>
        <w:tc>
          <w:tcPr>
            <w:tcW w:w="1134" w:type="dxa"/>
          </w:tcPr>
          <w:p w:rsidR="00A63E87" w:rsidRPr="0054226D" w:rsidRDefault="00A63E87" w:rsidP="00B643FC">
            <w:pPr>
              <w:pStyle w:val="TAH"/>
              <w:spacing w:line="0" w:lineRule="atLeast"/>
            </w:pPr>
            <w:r w:rsidRPr="0054226D">
              <w:t>Presence</w:t>
            </w:r>
          </w:p>
        </w:tc>
        <w:tc>
          <w:tcPr>
            <w:tcW w:w="1559" w:type="dxa"/>
          </w:tcPr>
          <w:p w:rsidR="00A63E87" w:rsidRPr="0054226D" w:rsidRDefault="00A63E87" w:rsidP="00B643FC">
            <w:pPr>
              <w:pStyle w:val="TAH"/>
              <w:spacing w:line="0" w:lineRule="atLeast"/>
            </w:pPr>
            <w:r w:rsidRPr="0054226D">
              <w:t>Range</w:t>
            </w:r>
          </w:p>
        </w:tc>
        <w:tc>
          <w:tcPr>
            <w:tcW w:w="1963" w:type="dxa"/>
          </w:tcPr>
          <w:p w:rsidR="00A63E87" w:rsidRPr="0054226D" w:rsidRDefault="00A63E87" w:rsidP="00B643FC">
            <w:pPr>
              <w:pStyle w:val="TAH"/>
              <w:spacing w:line="0" w:lineRule="atLeast"/>
            </w:pPr>
            <w:r w:rsidRPr="0054226D">
              <w:t>IE Type and Reference</w:t>
            </w:r>
          </w:p>
        </w:tc>
        <w:tc>
          <w:tcPr>
            <w:tcW w:w="2227" w:type="dxa"/>
          </w:tcPr>
          <w:p w:rsidR="00A63E87" w:rsidRPr="0054226D" w:rsidRDefault="00A63E87" w:rsidP="00B643FC">
            <w:pPr>
              <w:pStyle w:val="TAH"/>
              <w:spacing w:line="0" w:lineRule="atLeast"/>
            </w:pPr>
            <w:r w:rsidRPr="0054226D">
              <w:t>Semantics Description</w:t>
            </w:r>
          </w:p>
        </w:tc>
      </w:tr>
      <w:tr w:rsidR="00A63E87" w:rsidRPr="0054226D" w:rsidTr="00B643FC">
        <w:trPr>
          <w:jc w:val="center"/>
        </w:trPr>
        <w:tc>
          <w:tcPr>
            <w:tcW w:w="2330" w:type="dxa"/>
          </w:tcPr>
          <w:p w:rsidR="00A63E87" w:rsidRPr="0054226D" w:rsidRDefault="00A63E87" w:rsidP="00B643FC">
            <w:pPr>
              <w:pStyle w:val="TAL"/>
            </w:pPr>
            <w:r w:rsidRPr="0054226D">
              <w:t>Serving Cell ID</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t>ECGI</w:t>
            </w:r>
          </w:p>
          <w:p w:rsidR="00A63E87" w:rsidRPr="0054226D" w:rsidRDefault="00A63E87" w:rsidP="00B643FC">
            <w:pPr>
              <w:pStyle w:val="TAL"/>
            </w:pPr>
            <w:r w:rsidRPr="0054226D">
              <w:t>9.2.6</w:t>
            </w:r>
          </w:p>
        </w:tc>
        <w:tc>
          <w:tcPr>
            <w:tcW w:w="2227" w:type="dxa"/>
          </w:tcPr>
          <w:p w:rsidR="00A63E87" w:rsidRPr="0054226D" w:rsidRDefault="00A63E87" w:rsidP="00B643FC">
            <w:pPr>
              <w:pStyle w:val="TAL"/>
            </w:pPr>
            <w:r w:rsidRPr="0054226D">
              <w:rPr>
                <w:rFonts w:eastAsia="宋体"/>
                <w:bCs/>
                <w:lang w:eastAsia="zh-CN"/>
              </w:rPr>
              <w:t>E-UTRAN Cell Identifier of the serving cell</w:t>
            </w:r>
          </w:p>
        </w:tc>
      </w:tr>
      <w:tr w:rsidR="00A63E87" w:rsidRPr="0054226D" w:rsidTr="00B643FC">
        <w:trPr>
          <w:jc w:val="center"/>
        </w:trPr>
        <w:tc>
          <w:tcPr>
            <w:tcW w:w="2330" w:type="dxa"/>
          </w:tcPr>
          <w:p w:rsidR="00A63E87" w:rsidRPr="0054226D" w:rsidRDefault="00A63E87" w:rsidP="00B643FC">
            <w:pPr>
              <w:pStyle w:val="TAL"/>
            </w:pPr>
            <w:r w:rsidRPr="0054226D">
              <w:t>Serving Cell TAC</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t>OCTET STRING(2)</w:t>
            </w:r>
          </w:p>
        </w:tc>
        <w:tc>
          <w:tcPr>
            <w:tcW w:w="2227" w:type="dxa"/>
          </w:tcPr>
          <w:p w:rsidR="00A63E87" w:rsidRPr="0054226D" w:rsidRDefault="00A63E87" w:rsidP="00B643FC">
            <w:pPr>
              <w:pStyle w:val="TAL"/>
              <w:rPr>
                <w:rFonts w:eastAsia="宋体"/>
                <w:bCs/>
                <w:lang w:eastAsia="zh-CN"/>
              </w:rPr>
            </w:pPr>
            <w:r w:rsidRPr="0054226D">
              <w:rPr>
                <w:rFonts w:eastAsia="宋体"/>
                <w:bCs/>
                <w:lang w:eastAsia="zh-CN"/>
              </w:rPr>
              <w:t>Tracking Area Code of the serving cell</w:t>
            </w:r>
          </w:p>
        </w:tc>
      </w:tr>
      <w:tr w:rsidR="00A63E87" w:rsidRPr="0054226D" w:rsidTr="00B643FC">
        <w:trPr>
          <w:jc w:val="center"/>
        </w:trPr>
        <w:tc>
          <w:tcPr>
            <w:tcW w:w="2330" w:type="dxa"/>
          </w:tcPr>
          <w:p w:rsidR="00A63E87" w:rsidRPr="0054226D" w:rsidRDefault="00A63E87" w:rsidP="00B643FC">
            <w:pPr>
              <w:pStyle w:val="TAL"/>
            </w:pPr>
            <w:r w:rsidRPr="0054226D">
              <w:t>E-UTRAN Access Point Position</w:t>
            </w:r>
          </w:p>
        </w:tc>
        <w:tc>
          <w:tcPr>
            <w:tcW w:w="1134" w:type="dxa"/>
          </w:tcPr>
          <w:p w:rsidR="00A63E87" w:rsidRPr="0054226D" w:rsidRDefault="00A63E87" w:rsidP="00B643FC">
            <w:pPr>
              <w:pStyle w:val="TAL"/>
            </w:pPr>
            <w:r w:rsidRPr="0054226D">
              <w:t>O</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t>9.2.8</w:t>
            </w:r>
          </w:p>
        </w:tc>
        <w:tc>
          <w:tcPr>
            <w:tcW w:w="2227" w:type="dxa"/>
          </w:tcPr>
          <w:p w:rsidR="00A63E87" w:rsidRPr="00CF706E" w:rsidRDefault="00A63E87" w:rsidP="00A63E87">
            <w:pPr>
              <w:pStyle w:val="TAL"/>
              <w:jc w:val="center"/>
              <w:rPr>
                <w:rFonts w:eastAsiaTheme="minorEastAsia"/>
                <w:bCs/>
                <w:lang w:eastAsia="zh-CN"/>
              </w:rPr>
            </w:pPr>
            <w:r w:rsidRPr="0054226D">
              <w:rPr>
                <w:bCs/>
              </w:rPr>
              <w:t>The configured estimated geographical position of the antenna of the cell.</w:t>
            </w:r>
            <w:ins w:id="85" w:author="CATT" w:date="2023-09-27T19:51:00Z">
              <w:r>
                <w:rPr>
                  <w:rFonts w:eastAsiaTheme="minorEastAsia" w:hint="eastAsia"/>
                  <w:lang w:eastAsia="zh-CN"/>
                </w:rPr>
                <w:t xml:space="preserve"> This IE shall be ignore if the IoT NTN</w:t>
              </w:r>
              <w:r w:rsidRPr="0054226D">
                <w:t xml:space="preserve"> Access Point Position</w:t>
              </w:r>
              <w:r>
                <w:rPr>
                  <w:rFonts w:eastAsiaTheme="minorEastAsia" w:hint="eastAsia"/>
                  <w:lang w:eastAsia="zh-CN"/>
                </w:rPr>
                <w:t xml:space="preserve"> IE present,</w:t>
              </w:r>
            </w:ins>
          </w:p>
        </w:tc>
      </w:tr>
      <w:tr w:rsidR="00A63E87" w:rsidRPr="0054226D" w:rsidTr="00B643FC">
        <w:trPr>
          <w:jc w:val="center"/>
        </w:trPr>
        <w:tc>
          <w:tcPr>
            <w:tcW w:w="2330" w:type="dxa"/>
          </w:tcPr>
          <w:p w:rsidR="00A63E87" w:rsidRPr="0054226D" w:rsidRDefault="00A63E87" w:rsidP="00B643FC">
            <w:pPr>
              <w:pStyle w:val="TAL"/>
              <w:rPr>
                <w:b/>
                <w:bCs/>
              </w:rPr>
            </w:pPr>
            <w:r w:rsidRPr="0054226D">
              <w:rPr>
                <w:b/>
                <w:bCs/>
              </w:rPr>
              <w:t>Measured Results</w:t>
            </w:r>
          </w:p>
        </w:tc>
        <w:tc>
          <w:tcPr>
            <w:tcW w:w="1134" w:type="dxa"/>
          </w:tcPr>
          <w:p w:rsidR="00A63E87" w:rsidRPr="0054226D" w:rsidRDefault="00A63E87" w:rsidP="00B643FC">
            <w:pPr>
              <w:pStyle w:val="TAL"/>
            </w:pPr>
          </w:p>
        </w:tc>
        <w:tc>
          <w:tcPr>
            <w:tcW w:w="1559" w:type="dxa"/>
          </w:tcPr>
          <w:p w:rsidR="00A63E87" w:rsidRPr="0054226D" w:rsidRDefault="00A63E87" w:rsidP="00B643FC">
            <w:pPr>
              <w:pStyle w:val="TAL"/>
              <w:rPr>
                <w:bCs/>
              </w:rPr>
            </w:pPr>
            <w:proofErr w:type="gramStart"/>
            <w:r w:rsidRPr="0054226D">
              <w:rPr>
                <w:bCs/>
                <w:i/>
                <w:iCs/>
              </w:rPr>
              <w:t>0 ..</w:t>
            </w:r>
            <w:proofErr w:type="gramEnd"/>
            <w:r w:rsidRPr="0054226D">
              <w:rPr>
                <w:bCs/>
                <w:i/>
                <w:iCs/>
              </w:rPr>
              <w:t xml:space="preserve"> &lt;</w:t>
            </w:r>
            <w:proofErr w:type="spellStart"/>
            <w:r w:rsidRPr="0054226D">
              <w:rPr>
                <w:bCs/>
                <w:i/>
                <w:iCs/>
              </w:rPr>
              <w:t>maxnoMeas</w:t>
            </w:r>
            <w:proofErr w:type="spellEnd"/>
            <w:r w:rsidRPr="0054226D">
              <w:rPr>
                <w:bCs/>
                <w:i/>
                <w:iCs/>
              </w:rPr>
              <w:t>&gt;</w:t>
            </w:r>
          </w:p>
        </w:tc>
        <w:tc>
          <w:tcPr>
            <w:tcW w:w="1963" w:type="dxa"/>
          </w:tcPr>
          <w:p w:rsidR="00A63E87" w:rsidRPr="0054226D" w:rsidRDefault="00A63E87" w:rsidP="00B643FC">
            <w:pPr>
              <w:pStyle w:val="TAL"/>
            </w:pPr>
          </w:p>
        </w:tc>
        <w:tc>
          <w:tcPr>
            <w:tcW w:w="2227" w:type="dxa"/>
          </w:tcPr>
          <w:p w:rsidR="00A63E87" w:rsidRPr="0054226D" w:rsidRDefault="00A63E87" w:rsidP="00B643FC">
            <w:pPr>
              <w:pStyle w:val="TAL"/>
              <w:rPr>
                <w:rFonts w:eastAsia="宋体"/>
                <w:bCs/>
                <w:lang w:eastAsia="zh-CN"/>
              </w:rPr>
            </w:pPr>
          </w:p>
        </w:tc>
      </w:tr>
      <w:tr w:rsidR="00A63E87" w:rsidRPr="0054226D" w:rsidTr="00B643FC">
        <w:trPr>
          <w:jc w:val="center"/>
        </w:trPr>
        <w:tc>
          <w:tcPr>
            <w:tcW w:w="2330" w:type="dxa"/>
          </w:tcPr>
          <w:p w:rsidR="00A63E87" w:rsidRPr="0054226D" w:rsidRDefault="00A63E87" w:rsidP="00B643FC">
            <w:pPr>
              <w:pStyle w:val="TALLeft0"/>
            </w:pPr>
            <w:r w:rsidRPr="0054226D">
              <w:t xml:space="preserve">&gt;CHOICE </w:t>
            </w:r>
            <w:r w:rsidRPr="0054226D">
              <w:rPr>
                <w:i/>
              </w:rPr>
              <w:t xml:space="preserve">Measured </w:t>
            </w:r>
            <w:r w:rsidRPr="0054226D">
              <w:rPr>
                <w:i/>
                <w:iCs/>
              </w:rPr>
              <w:t>Results Value</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p>
        </w:tc>
        <w:tc>
          <w:tcPr>
            <w:tcW w:w="2227" w:type="dxa"/>
          </w:tcPr>
          <w:p w:rsidR="00A63E87" w:rsidRPr="0054226D" w:rsidRDefault="00A63E87" w:rsidP="00B643FC">
            <w:pPr>
              <w:pStyle w:val="TAL"/>
            </w:pPr>
          </w:p>
        </w:tc>
      </w:tr>
      <w:tr w:rsidR="00A63E87" w:rsidRPr="0054226D" w:rsidTr="00B643FC">
        <w:trPr>
          <w:jc w:val="center"/>
        </w:trPr>
        <w:tc>
          <w:tcPr>
            <w:tcW w:w="2330" w:type="dxa"/>
          </w:tcPr>
          <w:p w:rsidR="00A63E87" w:rsidRPr="0054226D" w:rsidRDefault="00A63E87" w:rsidP="00A63E87">
            <w:pPr>
              <w:pStyle w:val="TALLeft050cm"/>
              <w:ind w:leftChars="142"/>
            </w:pPr>
            <w:r w:rsidRPr="0054226D">
              <w:t>&gt;&gt;Value Angle of Arrival</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t xml:space="preserve">INTEGER </w:t>
            </w:r>
            <w:r w:rsidRPr="0054226D">
              <w:rPr>
                <w:rFonts w:eastAsia="宋体"/>
                <w:bCs/>
              </w:rPr>
              <w:t>(0..719)</w:t>
            </w:r>
          </w:p>
        </w:tc>
        <w:tc>
          <w:tcPr>
            <w:tcW w:w="2227" w:type="dxa"/>
          </w:tcPr>
          <w:p w:rsidR="00A63E87" w:rsidRPr="0054226D" w:rsidRDefault="00A63E87" w:rsidP="00B643FC">
            <w:pPr>
              <w:pStyle w:val="TAL"/>
            </w:pPr>
            <w:r w:rsidRPr="0054226D">
              <w:rPr>
                <w:rFonts w:eastAsia="MS ??"/>
              </w:rPr>
              <w:t>According to mapping in TS 36.133 [8]</w:t>
            </w:r>
          </w:p>
        </w:tc>
      </w:tr>
      <w:tr w:rsidR="00A63E87" w:rsidRPr="0054226D" w:rsidTr="00B643FC">
        <w:trPr>
          <w:jc w:val="center"/>
        </w:trPr>
        <w:tc>
          <w:tcPr>
            <w:tcW w:w="2330" w:type="dxa"/>
          </w:tcPr>
          <w:p w:rsidR="00A63E87" w:rsidRPr="0054226D" w:rsidRDefault="00A63E87" w:rsidP="00B643FC">
            <w:pPr>
              <w:pStyle w:val="TALLeft050cm"/>
            </w:pPr>
            <w:r w:rsidRPr="0054226D">
              <w:t>&gt;&gt;Value Timing Advance Type 1</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t xml:space="preserve">INTEGER </w:t>
            </w:r>
            <w:r w:rsidRPr="0054226D">
              <w:rPr>
                <w:bCs/>
              </w:rPr>
              <w:t>(0..7</w:t>
            </w:r>
            <w:r w:rsidRPr="0054226D">
              <w:rPr>
                <w:bCs/>
                <w:lang w:eastAsia="zh-CN"/>
              </w:rPr>
              <w:t>690</w:t>
            </w:r>
            <w:r w:rsidRPr="0054226D">
              <w:rPr>
                <w:bCs/>
              </w:rPr>
              <w:t>)</w:t>
            </w:r>
          </w:p>
        </w:tc>
        <w:tc>
          <w:tcPr>
            <w:tcW w:w="2227" w:type="dxa"/>
          </w:tcPr>
          <w:p w:rsidR="00A63E87" w:rsidRPr="0054226D" w:rsidRDefault="00A63E87" w:rsidP="00B643FC">
            <w:pPr>
              <w:pStyle w:val="TAL"/>
            </w:pPr>
            <w:r w:rsidRPr="0054226D">
              <w:rPr>
                <w:rFonts w:eastAsia="MS ??"/>
              </w:rPr>
              <w:t>According to mapping in TS 36.133 [8]</w:t>
            </w:r>
          </w:p>
        </w:tc>
      </w:tr>
      <w:tr w:rsidR="00A63E87" w:rsidRPr="0054226D" w:rsidTr="00B643FC">
        <w:trPr>
          <w:jc w:val="center"/>
        </w:trPr>
        <w:tc>
          <w:tcPr>
            <w:tcW w:w="2330" w:type="dxa"/>
          </w:tcPr>
          <w:p w:rsidR="00A63E87" w:rsidRPr="0054226D" w:rsidRDefault="00A63E87" w:rsidP="00B643FC">
            <w:pPr>
              <w:pStyle w:val="TALLeft050cm"/>
            </w:pPr>
            <w:r w:rsidRPr="0054226D">
              <w:t>&gt;&gt;Value Timing Advance Type 2</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rPr>
                <w:lang w:eastAsia="zh-CN"/>
              </w:rPr>
            </w:pPr>
            <w:r w:rsidRPr="0054226D">
              <w:rPr>
                <w:lang w:eastAsia="zh-CN"/>
              </w:rPr>
              <w:t>INTEGER</w:t>
            </w:r>
            <w:r w:rsidRPr="0054226D">
              <w:t xml:space="preserve"> </w:t>
            </w:r>
            <w:r w:rsidRPr="0054226D">
              <w:rPr>
                <w:bCs/>
              </w:rPr>
              <w:t>(0..7</w:t>
            </w:r>
            <w:r w:rsidRPr="0054226D">
              <w:rPr>
                <w:bCs/>
                <w:lang w:eastAsia="zh-CN"/>
              </w:rPr>
              <w:t>690</w:t>
            </w:r>
            <w:r w:rsidRPr="0054226D">
              <w:rPr>
                <w:bCs/>
              </w:rPr>
              <w:t>)</w:t>
            </w:r>
          </w:p>
        </w:tc>
        <w:tc>
          <w:tcPr>
            <w:tcW w:w="2227" w:type="dxa"/>
          </w:tcPr>
          <w:p w:rsidR="00A63E87" w:rsidRPr="0054226D" w:rsidRDefault="00A63E87" w:rsidP="00B643FC">
            <w:pPr>
              <w:pStyle w:val="TAL"/>
            </w:pPr>
            <w:r w:rsidRPr="0054226D">
              <w:rPr>
                <w:rFonts w:eastAsia="MS ??"/>
              </w:rPr>
              <w:t>According to mapping in TS 36.133 [8]</w:t>
            </w:r>
          </w:p>
        </w:tc>
      </w:tr>
      <w:tr w:rsidR="00A63E87" w:rsidRPr="0054226D" w:rsidTr="00B643FC">
        <w:trPr>
          <w:jc w:val="center"/>
        </w:trPr>
        <w:tc>
          <w:tcPr>
            <w:tcW w:w="2330" w:type="dxa"/>
          </w:tcPr>
          <w:p w:rsidR="00A63E87" w:rsidRPr="0054226D" w:rsidRDefault="00A63E87" w:rsidP="00B643FC">
            <w:pPr>
              <w:pStyle w:val="TALLeft050cm"/>
            </w:pPr>
            <w:r w:rsidRPr="0054226D">
              <w:t>&gt;&gt;</w:t>
            </w:r>
            <w:r w:rsidRPr="0054226D">
              <w:rPr>
                <w:b/>
                <w:bCs/>
              </w:rPr>
              <w:t>Result RSRP</w:t>
            </w:r>
          </w:p>
        </w:tc>
        <w:tc>
          <w:tcPr>
            <w:tcW w:w="1134" w:type="dxa"/>
          </w:tcPr>
          <w:p w:rsidR="00A63E87" w:rsidRPr="0054226D" w:rsidRDefault="00A63E87" w:rsidP="00B643FC">
            <w:pPr>
              <w:pStyle w:val="TAL"/>
            </w:pPr>
          </w:p>
        </w:tc>
        <w:tc>
          <w:tcPr>
            <w:tcW w:w="1559" w:type="dxa"/>
          </w:tcPr>
          <w:p w:rsidR="00A63E87" w:rsidRPr="0054226D" w:rsidRDefault="00A63E87" w:rsidP="00B643FC">
            <w:pPr>
              <w:pStyle w:val="TAL"/>
            </w:pPr>
            <w:proofErr w:type="gramStart"/>
            <w:r w:rsidRPr="0054226D">
              <w:rPr>
                <w:bCs/>
                <w:i/>
              </w:rPr>
              <w:t>1 ..</w:t>
            </w:r>
            <w:proofErr w:type="gramEnd"/>
            <w:r w:rsidRPr="0054226D">
              <w:rPr>
                <w:bCs/>
                <w:i/>
              </w:rPr>
              <w:t xml:space="preserve"> &lt;</w:t>
            </w:r>
            <w:proofErr w:type="spellStart"/>
            <w:r w:rsidRPr="0054226D">
              <w:rPr>
                <w:i/>
              </w:rPr>
              <w:t>maxCellReport</w:t>
            </w:r>
            <w:proofErr w:type="spellEnd"/>
            <w:r w:rsidRPr="0054226D">
              <w:rPr>
                <w:i/>
              </w:rPr>
              <w:t>&gt;</w:t>
            </w:r>
          </w:p>
        </w:tc>
        <w:tc>
          <w:tcPr>
            <w:tcW w:w="1963" w:type="dxa"/>
          </w:tcPr>
          <w:p w:rsidR="00A63E87" w:rsidRPr="0054226D" w:rsidRDefault="00A63E87" w:rsidP="00B643FC">
            <w:pPr>
              <w:pStyle w:val="TAL"/>
            </w:pPr>
          </w:p>
        </w:tc>
        <w:tc>
          <w:tcPr>
            <w:tcW w:w="2227" w:type="dxa"/>
          </w:tcPr>
          <w:p w:rsidR="00A63E87" w:rsidRPr="0054226D" w:rsidRDefault="00A63E87" w:rsidP="00B643FC">
            <w:pPr>
              <w:pStyle w:val="TAL"/>
            </w:pPr>
          </w:p>
        </w:tc>
      </w:tr>
      <w:tr w:rsidR="00A63E87" w:rsidRPr="0054226D" w:rsidTr="00B643FC">
        <w:trPr>
          <w:jc w:val="center"/>
        </w:trPr>
        <w:tc>
          <w:tcPr>
            <w:tcW w:w="2330" w:type="dxa"/>
          </w:tcPr>
          <w:p w:rsidR="00A63E87" w:rsidRPr="0054226D" w:rsidRDefault="00A63E87" w:rsidP="00B643FC">
            <w:pPr>
              <w:pStyle w:val="TALLeft00"/>
            </w:pPr>
            <w:r w:rsidRPr="0054226D">
              <w:t>&gt;&gt;&gt;PCI</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rPr>
                <w:bCs/>
              </w:rPr>
              <w:t>INTEGER (0..503, …)</w:t>
            </w:r>
          </w:p>
        </w:tc>
        <w:tc>
          <w:tcPr>
            <w:tcW w:w="2227" w:type="dxa"/>
          </w:tcPr>
          <w:p w:rsidR="00A63E87" w:rsidRPr="0054226D" w:rsidRDefault="00A63E87" w:rsidP="00B643FC">
            <w:pPr>
              <w:pStyle w:val="TAL"/>
            </w:pPr>
            <w:r w:rsidRPr="0054226D">
              <w:rPr>
                <w:rFonts w:eastAsia="宋体"/>
                <w:bCs/>
                <w:lang w:eastAsia="zh-CN"/>
              </w:rPr>
              <w:t>Physical Cell Identifier of the reported cell</w:t>
            </w:r>
          </w:p>
        </w:tc>
      </w:tr>
      <w:tr w:rsidR="00A63E87" w:rsidRPr="0054226D" w:rsidTr="00B643FC">
        <w:trPr>
          <w:jc w:val="center"/>
        </w:trPr>
        <w:tc>
          <w:tcPr>
            <w:tcW w:w="2330" w:type="dxa"/>
          </w:tcPr>
          <w:p w:rsidR="00A63E87" w:rsidRPr="0054226D" w:rsidRDefault="00A63E87" w:rsidP="00B643FC">
            <w:pPr>
              <w:pStyle w:val="TALLeft00"/>
            </w:pPr>
            <w:r w:rsidRPr="0054226D">
              <w:t>&gt;&gt;&gt;EARFCN</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rPr>
                <w:bCs/>
              </w:rPr>
            </w:pPr>
            <w:r w:rsidRPr="0054226D">
              <w:t>INTEGER (0..65535, ..., 65536..262143)</w:t>
            </w:r>
          </w:p>
        </w:tc>
        <w:tc>
          <w:tcPr>
            <w:tcW w:w="2227" w:type="dxa"/>
          </w:tcPr>
          <w:p w:rsidR="00A63E87" w:rsidRPr="0054226D" w:rsidRDefault="00A63E87" w:rsidP="00B643FC">
            <w:pPr>
              <w:pStyle w:val="TAL"/>
              <w:rPr>
                <w:rFonts w:eastAsia="宋体"/>
                <w:bCs/>
                <w:lang w:eastAsia="zh-CN"/>
              </w:rPr>
            </w:pPr>
            <w:r w:rsidRPr="0054226D">
              <w:t>Corresponds to NDL for FDD and NDL/UL for TDD in ref. TS 36.104 [5]</w:t>
            </w:r>
          </w:p>
        </w:tc>
      </w:tr>
      <w:tr w:rsidR="00A63E87" w:rsidRPr="0054226D" w:rsidTr="00B643FC">
        <w:trPr>
          <w:jc w:val="center"/>
        </w:trPr>
        <w:tc>
          <w:tcPr>
            <w:tcW w:w="2330" w:type="dxa"/>
          </w:tcPr>
          <w:p w:rsidR="00A63E87" w:rsidRPr="0054226D" w:rsidRDefault="00A63E87" w:rsidP="00B643FC">
            <w:pPr>
              <w:pStyle w:val="TALLeft00"/>
            </w:pPr>
            <w:r w:rsidRPr="0054226D">
              <w:t>&gt;&gt;&gt;ECGI</w:t>
            </w:r>
          </w:p>
        </w:tc>
        <w:tc>
          <w:tcPr>
            <w:tcW w:w="1134" w:type="dxa"/>
          </w:tcPr>
          <w:p w:rsidR="00A63E87" w:rsidRPr="0054226D" w:rsidRDefault="00A63E87" w:rsidP="00B643FC">
            <w:pPr>
              <w:pStyle w:val="TAL"/>
            </w:pPr>
            <w:r w:rsidRPr="0054226D">
              <w:t>O</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t>ECGI</w:t>
            </w:r>
          </w:p>
          <w:p w:rsidR="00A63E87" w:rsidRPr="0054226D" w:rsidRDefault="00A63E87" w:rsidP="00B643FC">
            <w:pPr>
              <w:pStyle w:val="TAL"/>
            </w:pPr>
            <w:r w:rsidRPr="0054226D">
              <w:t>9.2.6</w:t>
            </w:r>
          </w:p>
        </w:tc>
        <w:tc>
          <w:tcPr>
            <w:tcW w:w="2227" w:type="dxa"/>
          </w:tcPr>
          <w:p w:rsidR="00A63E87" w:rsidRPr="0054226D" w:rsidRDefault="00A63E87" w:rsidP="00B643FC">
            <w:pPr>
              <w:pStyle w:val="TAL"/>
            </w:pPr>
            <w:r w:rsidRPr="0054226D">
              <w:rPr>
                <w:rFonts w:eastAsia="宋体"/>
                <w:bCs/>
                <w:lang w:eastAsia="zh-CN"/>
              </w:rPr>
              <w:t>E-UTRAN Cell Global Identifier of the reported cell</w:t>
            </w:r>
          </w:p>
        </w:tc>
      </w:tr>
      <w:tr w:rsidR="00A63E87" w:rsidRPr="0054226D" w:rsidTr="00B643FC">
        <w:trPr>
          <w:jc w:val="center"/>
        </w:trPr>
        <w:tc>
          <w:tcPr>
            <w:tcW w:w="2330" w:type="dxa"/>
          </w:tcPr>
          <w:p w:rsidR="00A63E87" w:rsidRPr="0054226D" w:rsidRDefault="00A63E87" w:rsidP="00B643FC">
            <w:pPr>
              <w:pStyle w:val="TALLeft00"/>
            </w:pPr>
            <w:r w:rsidRPr="0054226D">
              <w:t>&gt;&gt;&gt;Value RSRP</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t>INTEGER(0..97, …)</w:t>
            </w:r>
          </w:p>
        </w:tc>
        <w:tc>
          <w:tcPr>
            <w:tcW w:w="2227" w:type="dxa"/>
          </w:tcPr>
          <w:p w:rsidR="00A63E87" w:rsidRPr="0054226D" w:rsidRDefault="00A63E87" w:rsidP="00B643FC">
            <w:pPr>
              <w:pStyle w:val="TAL"/>
              <w:rPr>
                <w:rFonts w:eastAsia="宋体"/>
                <w:bCs/>
                <w:lang w:eastAsia="zh-CN"/>
              </w:rPr>
            </w:pPr>
          </w:p>
        </w:tc>
      </w:tr>
      <w:tr w:rsidR="00A63E87" w:rsidRPr="0054226D" w:rsidTr="00B643FC">
        <w:trPr>
          <w:jc w:val="center"/>
        </w:trPr>
        <w:tc>
          <w:tcPr>
            <w:tcW w:w="2330" w:type="dxa"/>
          </w:tcPr>
          <w:p w:rsidR="00A63E87" w:rsidRPr="0054226D" w:rsidRDefault="00A63E87" w:rsidP="00B643FC">
            <w:pPr>
              <w:pStyle w:val="TALLeft050cm"/>
            </w:pPr>
            <w:r w:rsidRPr="0054226D">
              <w:t>&gt;&gt;</w:t>
            </w:r>
            <w:r w:rsidRPr="0054226D">
              <w:rPr>
                <w:b/>
              </w:rPr>
              <w:t>Result RSRQ</w:t>
            </w:r>
          </w:p>
        </w:tc>
        <w:tc>
          <w:tcPr>
            <w:tcW w:w="1134" w:type="dxa"/>
          </w:tcPr>
          <w:p w:rsidR="00A63E87" w:rsidRPr="0054226D" w:rsidRDefault="00A63E87" w:rsidP="00B643FC">
            <w:pPr>
              <w:pStyle w:val="TAL"/>
            </w:pPr>
          </w:p>
        </w:tc>
        <w:tc>
          <w:tcPr>
            <w:tcW w:w="1559" w:type="dxa"/>
          </w:tcPr>
          <w:p w:rsidR="00A63E87" w:rsidRPr="0054226D" w:rsidRDefault="00A63E87" w:rsidP="00B643FC">
            <w:pPr>
              <w:pStyle w:val="TAL"/>
            </w:pPr>
            <w:proofErr w:type="gramStart"/>
            <w:r w:rsidRPr="0054226D">
              <w:rPr>
                <w:bCs/>
                <w:i/>
              </w:rPr>
              <w:t>1 .</w:t>
            </w:r>
            <w:proofErr w:type="gramEnd"/>
            <w:r w:rsidRPr="0054226D">
              <w:rPr>
                <w:bCs/>
                <w:i/>
              </w:rPr>
              <w:t xml:space="preserve"> &lt;</w:t>
            </w:r>
            <w:proofErr w:type="spellStart"/>
            <w:r w:rsidRPr="0054226D">
              <w:rPr>
                <w:i/>
              </w:rPr>
              <w:t>maxCellReport</w:t>
            </w:r>
            <w:proofErr w:type="spellEnd"/>
            <w:r w:rsidRPr="0054226D">
              <w:rPr>
                <w:i/>
              </w:rPr>
              <w:t>&gt;</w:t>
            </w:r>
          </w:p>
        </w:tc>
        <w:tc>
          <w:tcPr>
            <w:tcW w:w="1963" w:type="dxa"/>
          </w:tcPr>
          <w:p w:rsidR="00A63E87" w:rsidRPr="0054226D" w:rsidRDefault="00A63E87" w:rsidP="00B643FC">
            <w:pPr>
              <w:pStyle w:val="TAL"/>
            </w:pPr>
          </w:p>
        </w:tc>
        <w:tc>
          <w:tcPr>
            <w:tcW w:w="2227" w:type="dxa"/>
          </w:tcPr>
          <w:p w:rsidR="00A63E87" w:rsidRPr="0054226D" w:rsidRDefault="00A63E87" w:rsidP="00B643FC">
            <w:pPr>
              <w:pStyle w:val="TAL"/>
            </w:pPr>
          </w:p>
        </w:tc>
      </w:tr>
      <w:tr w:rsidR="00A63E87" w:rsidRPr="0054226D" w:rsidTr="00B643FC">
        <w:trPr>
          <w:jc w:val="center"/>
        </w:trPr>
        <w:tc>
          <w:tcPr>
            <w:tcW w:w="2330" w:type="dxa"/>
          </w:tcPr>
          <w:p w:rsidR="00A63E87" w:rsidRPr="0054226D" w:rsidRDefault="00A63E87" w:rsidP="00B643FC">
            <w:pPr>
              <w:pStyle w:val="TALLeft00"/>
            </w:pPr>
            <w:r w:rsidRPr="0054226D">
              <w:t>&gt;&gt;&gt;PCI</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rPr>
                <w:bCs/>
              </w:rPr>
              <w:t>INTEGER (0..503, …)</w:t>
            </w:r>
          </w:p>
        </w:tc>
        <w:tc>
          <w:tcPr>
            <w:tcW w:w="2227" w:type="dxa"/>
          </w:tcPr>
          <w:p w:rsidR="00A63E87" w:rsidRPr="0054226D" w:rsidRDefault="00A63E87" w:rsidP="00B643FC">
            <w:pPr>
              <w:pStyle w:val="TAL"/>
            </w:pPr>
            <w:r w:rsidRPr="0054226D">
              <w:rPr>
                <w:rFonts w:eastAsia="宋体"/>
                <w:bCs/>
                <w:lang w:eastAsia="zh-CN"/>
              </w:rPr>
              <w:t>Physical Cell Identifier of the reported cell</w:t>
            </w:r>
          </w:p>
        </w:tc>
      </w:tr>
      <w:tr w:rsidR="00A63E87" w:rsidRPr="0054226D" w:rsidTr="00B643FC">
        <w:trPr>
          <w:jc w:val="center"/>
        </w:trPr>
        <w:tc>
          <w:tcPr>
            <w:tcW w:w="2330" w:type="dxa"/>
          </w:tcPr>
          <w:p w:rsidR="00A63E87" w:rsidRPr="0054226D" w:rsidRDefault="00A63E87" w:rsidP="00B643FC">
            <w:pPr>
              <w:pStyle w:val="TALLeft00"/>
            </w:pPr>
            <w:r w:rsidRPr="0054226D">
              <w:t>&gt;&gt;&gt;EARFCN</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rPr>
                <w:bCs/>
              </w:rPr>
            </w:pPr>
            <w:r w:rsidRPr="0054226D">
              <w:t>INTEGER (0..65535, ..., 65536..262143)</w:t>
            </w:r>
          </w:p>
        </w:tc>
        <w:tc>
          <w:tcPr>
            <w:tcW w:w="2227" w:type="dxa"/>
          </w:tcPr>
          <w:p w:rsidR="00A63E87" w:rsidRPr="0054226D" w:rsidRDefault="00A63E87" w:rsidP="00B643FC">
            <w:pPr>
              <w:pStyle w:val="TAL"/>
              <w:rPr>
                <w:rFonts w:eastAsia="宋体"/>
                <w:bCs/>
                <w:lang w:eastAsia="zh-CN"/>
              </w:rPr>
            </w:pPr>
            <w:r w:rsidRPr="0054226D">
              <w:t>Corresponds to NDL for FDD and NDL/UL for TDD in ref. TS 36.104 [5]</w:t>
            </w:r>
          </w:p>
        </w:tc>
      </w:tr>
      <w:tr w:rsidR="00A63E87" w:rsidRPr="0054226D" w:rsidTr="00B643FC">
        <w:trPr>
          <w:jc w:val="center"/>
        </w:trPr>
        <w:tc>
          <w:tcPr>
            <w:tcW w:w="2330" w:type="dxa"/>
          </w:tcPr>
          <w:p w:rsidR="00A63E87" w:rsidRPr="0054226D" w:rsidRDefault="00A63E87" w:rsidP="00B643FC">
            <w:pPr>
              <w:pStyle w:val="TALLeft00"/>
            </w:pPr>
            <w:r w:rsidRPr="0054226D">
              <w:t>&gt;&gt;&gt;ECGI</w:t>
            </w:r>
          </w:p>
        </w:tc>
        <w:tc>
          <w:tcPr>
            <w:tcW w:w="1134" w:type="dxa"/>
          </w:tcPr>
          <w:p w:rsidR="00A63E87" w:rsidRPr="0054226D" w:rsidRDefault="00A63E87" w:rsidP="00B643FC">
            <w:pPr>
              <w:pStyle w:val="TAL"/>
            </w:pPr>
            <w:r w:rsidRPr="0054226D">
              <w:t>O</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t>ECGI</w:t>
            </w:r>
          </w:p>
          <w:p w:rsidR="00A63E87" w:rsidRPr="0054226D" w:rsidRDefault="00A63E87" w:rsidP="00B643FC">
            <w:pPr>
              <w:pStyle w:val="TAL"/>
            </w:pPr>
            <w:r w:rsidRPr="0054226D">
              <w:t>9.2.6</w:t>
            </w:r>
          </w:p>
        </w:tc>
        <w:tc>
          <w:tcPr>
            <w:tcW w:w="2227" w:type="dxa"/>
          </w:tcPr>
          <w:p w:rsidR="00A63E87" w:rsidRPr="0054226D" w:rsidRDefault="00A63E87" w:rsidP="00B643FC">
            <w:pPr>
              <w:pStyle w:val="TAL"/>
            </w:pPr>
            <w:r w:rsidRPr="0054226D">
              <w:rPr>
                <w:rFonts w:eastAsia="宋体"/>
                <w:bCs/>
                <w:lang w:eastAsia="zh-CN"/>
              </w:rPr>
              <w:t>E-UTRAN Cell Global Identifier of the reported cell</w:t>
            </w:r>
          </w:p>
        </w:tc>
      </w:tr>
      <w:tr w:rsidR="00A63E87" w:rsidRPr="0054226D" w:rsidTr="00B643FC">
        <w:trPr>
          <w:jc w:val="center"/>
        </w:trPr>
        <w:tc>
          <w:tcPr>
            <w:tcW w:w="2330" w:type="dxa"/>
          </w:tcPr>
          <w:p w:rsidR="00A63E87" w:rsidRPr="0054226D" w:rsidRDefault="00A63E87" w:rsidP="00B643FC">
            <w:pPr>
              <w:pStyle w:val="TALLeft00"/>
            </w:pPr>
            <w:r w:rsidRPr="0054226D">
              <w:t>&gt;&gt;&gt;Value RSRQ</w:t>
            </w:r>
          </w:p>
        </w:tc>
        <w:tc>
          <w:tcPr>
            <w:tcW w:w="1134" w:type="dxa"/>
          </w:tcPr>
          <w:p w:rsidR="00A63E87" w:rsidRPr="0054226D" w:rsidRDefault="00A63E87" w:rsidP="00B643FC">
            <w:pPr>
              <w:pStyle w:val="TAL"/>
            </w:pPr>
            <w:r w:rsidRPr="0054226D">
              <w:t>M</w:t>
            </w:r>
          </w:p>
        </w:tc>
        <w:tc>
          <w:tcPr>
            <w:tcW w:w="1559" w:type="dxa"/>
          </w:tcPr>
          <w:p w:rsidR="00A63E87" w:rsidRPr="0054226D" w:rsidRDefault="00A63E87" w:rsidP="00B643FC">
            <w:pPr>
              <w:pStyle w:val="TAL"/>
            </w:pPr>
          </w:p>
        </w:tc>
        <w:tc>
          <w:tcPr>
            <w:tcW w:w="1963" w:type="dxa"/>
          </w:tcPr>
          <w:p w:rsidR="00A63E87" w:rsidRPr="0054226D" w:rsidRDefault="00A63E87" w:rsidP="00B643FC">
            <w:pPr>
              <w:pStyle w:val="TAL"/>
            </w:pPr>
            <w:r w:rsidRPr="0054226D">
              <w:t>INTEGER(0..34, …)</w:t>
            </w:r>
          </w:p>
        </w:tc>
        <w:tc>
          <w:tcPr>
            <w:tcW w:w="2227" w:type="dxa"/>
          </w:tcPr>
          <w:p w:rsidR="00A63E87" w:rsidRPr="0054226D" w:rsidRDefault="00A63E87" w:rsidP="00B643FC">
            <w:pPr>
              <w:pStyle w:val="TAL"/>
              <w:rPr>
                <w:rFonts w:eastAsia="宋体"/>
                <w:bCs/>
                <w:lang w:eastAsia="zh-CN"/>
              </w:rPr>
            </w:pPr>
          </w:p>
        </w:tc>
      </w:tr>
      <w:tr w:rsidR="00A63E87" w:rsidRPr="0054226D" w:rsidTr="00B643FC">
        <w:trPr>
          <w:jc w:val="center"/>
          <w:ins w:id="86" w:author="CATT" w:date="2023-09-27T19:49:00Z"/>
        </w:trPr>
        <w:tc>
          <w:tcPr>
            <w:tcW w:w="2330" w:type="dxa"/>
          </w:tcPr>
          <w:p w:rsidR="00A63E87" w:rsidRPr="0054226D" w:rsidRDefault="00A63E87" w:rsidP="000A33FD">
            <w:pPr>
              <w:pStyle w:val="TALLeft00"/>
              <w:ind w:left="0"/>
              <w:rPr>
                <w:ins w:id="87" w:author="CATT" w:date="2023-09-27T19:49:00Z"/>
              </w:rPr>
            </w:pPr>
            <w:ins w:id="88" w:author="CATT" w:date="2023-09-27T19:49:00Z">
              <w:r>
                <w:rPr>
                  <w:rFonts w:eastAsiaTheme="minorEastAsia" w:hint="eastAsia"/>
                  <w:lang w:eastAsia="zh-CN"/>
                </w:rPr>
                <w:t>IoT NTN</w:t>
              </w:r>
              <w:r w:rsidRPr="0054226D">
                <w:t xml:space="preserve"> Access Point Position</w:t>
              </w:r>
            </w:ins>
          </w:p>
        </w:tc>
        <w:tc>
          <w:tcPr>
            <w:tcW w:w="1134" w:type="dxa"/>
          </w:tcPr>
          <w:p w:rsidR="00A63E87" w:rsidRPr="0054226D" w:rsidRDefault="00A63E87" w:rsidP="00B643FC">
            <w:pPr>
              <w:pStyle w:val="TAL"/>
              <w:rPr>
                <w:ins w:id="89" w:author="CATT" w:date="2023-09-27T19:49:00Z"/>
              </w:rPr>
            </w:pPr>
            <w:ins w:id="90" w:author="CATT" w:date="2023-09-27T19:50:00Z">
              <w:r w:rsidRPr="0054226D">
                <w:t>O</w:t>
              </w:r>
            </w:ins>
          </w:p>
        </w:tc>
        <w:tc>
          <w:tcPr>
            <w:tcW w:w="1559" w:type="dxa"/>
          </w:tcPr>
          <w:p w:rsidR="00A63E87" w:rsidRPr="0054226D" w:rsidRDefault="00A63E87" w:rsidP="00B643FC">
            <w:pPr>
              <w:pStyle w:val="TAL"/>
              <w:rPr>
                <w:ins w:id="91" w:author="CATT" w:date="2023-09-27T19:49:00Z"/>
              </w:rPr>
            </w:pPr>
          </w:p>
        </w:tc>
        <w:tc>
          <w:tcPr>
            <w:tcW w:w="1963" w:type="dxa"/>
          </w:tcPr>
          <w:p w:rsidR="00A63E87" w:rsidRPr="00A63E87" w:rsidRDefault="00EF589C" w:rsidP="00A63E87">
            <w:pPr>
              <w:pStyle w:val="TAL"/>
              <w:rPr>
                <w:ins w:id="92" w:author="CATT" w:date="2023-09-27T19:49:00Z"/>
                <w:rFonts w:eastAsiaTheme="minorEastAsia"/>
                <w:lang w:eastAsia="zh-CN"/>
              </w:rPr>
            </w:pPr>
            <w:ins w:id="93" w:author="CATT" w:date="2023-09-27T20:29:00Z">
              <w:r w:rsidRPr="00EF589C">
                <w:t>9.2.x</w:t>
              </w:r>
            </w:ins>
          </w:p>
        </w:tc>
        <w:tc>
          <w:tcPr>
            <w:tcW w:w="2227" w:type="dxa"/>
          </w:tcPr>
          <w:p w:rsidR="00A63E87" w:rsidRPr="0054226D" w:rsidRDefault="00A63E87" w:rsidP="00B643FC">
            <w:pPr>
              <w:pStyle w:val="TAL"/>
              <w:rPr>
                <w:ins w:id="94" w:author="CATT" w:date="2023-09-27T19:49:00Z"/>
                <w:rFonts w:eastAsia="宋体"/>
                <w:bCs/>
                <w:lang w:eastAsia="zh-CN"/>
              </w:rPr>
            </w:pPr>
            <w:ins w:id="95" w:author="CATT" w:date="2023-09-27T19:50:00Z">
              <w:r w:rsidRPr="0054226D">
                <w:rPr>
                  <w:bCs/>
                </w:rPr>
                <w:t>The configured estimated geographical position of the antenna of the cell.</w:t>
              </w:r>
            </w:ins>
          </w:p>
        </w:tc>
      </w:tr>
    </w:tbl>
    <w:p w:rsidR="00A63E87" w:rsidRPr="0054226D" w:rsidRDefault="00A63E87" w:rsidP="00A63E87">
      <w:pPr>
        <w:rPr>
          <w:rFonts w:ascii="Arial" w:eastAsia="宋体" w:hAnsi="Arial" w:cs="Arial"/>
          <w:kern w:val="2"/>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A63E87" w:rsidRPr="0054226D" w:rsidTr="00B643FC">
        <w:tc>
          <w:tcPr>
            <w:tcW w:w="3686" w:type="dxa"/>
          </w:tcPr>
          <w:p w:rsidR="00A63E87" w:rsidRPr="0054226D" w:rsidRDefault="00A63E87" w:rsidP="00B643FC">
            <w:pPr>
              <w:pStyle w:val="TAH"/>
            </w:pPr>
            <w:r w:rsidRPr="0054226D">
              <w:t>Range bound</w:t>
            </w:r>
          </w:p>
        </w:tc>
        <w:tc>
          <w:tcPr>
            <w:tcW w:w="5670" w:type="dxa"/>
          </w:tcPr>
          <w:p w:rsidR="00A63E87" w:rsidRPr="0054226D" w:rsidRDefault="00A63E87" w:rsidP="00B643FC">
            <w:pPr>
              <w:pStyle w:val="TAH"/>
            </w:pPr>
            <w:r w:rsidRPr="0054226D">
              <w:t>Explanation</w:t>
            </w:r>
          </w:p>
        </w:tc>
      </w:tr>
      <w:tr w:rsidR="00A63E87" w:rsidRPr="0054226D" w:rsidTr="00B643FC">
        <w:tc>
          <w:tcPr>
            <w:tcW w:w="3686" w:type="dxa"/>
          </w:tcPr>
          <w:p w:rsidR="00A63E87" w:rsidRPr="0054226D" w:rsidRDefault="00A63E87" w:rsidP="00B643FC">
            <w:pPr>
              <w:pStyle w:val="TAL"/>
            </w:pPr>
            <w:proofErr w:type="spellStart"/>
            <w:r w:rsidRPr="0054226D">
              <w:t>maxnoMeas</w:t>
            </w:r>
            <w:proofErr w:type="spellEnd"/>
          </w:p>
        </w:tc>
        <w:tc>
          <w:tcPr>
            <w:tcW w:w="5670" w:type="dxa"/>
          </w:tcPr>
          <w:p w:rsidR="00A63E87" w:rsidRPr="0054226D" w:rsidRDefault="00A63E87" w:rsidP="00B643FC">
            <w:pPr>
              <w:pStyle w:val="TAL"/>
            </w:pPr>
            <w:r w:rsidRPr="0054226D">
              <w:t>Maximum no. of measured quantities that can be configured and reported with one message. Value is 63.</w:t>
            </w:r>
          </w:p>
        </w:tc>
      </w:tr>
      <w:tr w:rsidR="00A63E87" w:rsidRPr="0054226D" w:rsidTr="00B643FC">
        <w:tc>
          <w:tcPr>
            <w:tcW w:w="3686" w:type="dxa"/>
          </w:tcPr>
          <w:p w:rsidR="00A63E87" w:rsidRPr="0054226D" w:rsidRDefault="00A63E87" w:rsidP="00B643FC">
            <w:pPr>
              <w:pStyle w:val="TAL"/>
            </w:pPr>
            <w:proofErr w:type="spellStart"/>
            <w:r w:rsidRPr="0054226D">
              <w:t>maxCellReport</w:t>
            </w:r>
            <w:proofErr w:type="spellEnd"/>
          </w:p>
        </w:tc>
        <w:tc>
          <w:tcPr>
            <w:tcW w:w="5670" w:type="dxa"/>
          </w:tcPr>
          <w:p w:rsidR="00A63E87" w:rsidRPr="0054226D" w:rsidRDefault="00A63E87" w:rsidP="00B643FC">
            <w:pPr>
              <w:pStyle w:val="TAL"/>
            </w:pPr>
            <w:r w:rsidRPr="0054226D">
              <w:t>Maximum no. of cells that can be reported with one message. Value is 9.</w:t>
            </w:r>
          </w:p>
        </w:tc>
      </w:tr>
    </w:tbl>
    <w:p w:rsidR="00D93291" w:rsidRPr="00A93765" w:rsidRDefault="00D93291" w:rsidP="00D93291">
      <w:pPr>
        <w:pStyle w:val="FirstChange"/>
        <w:rPr>
          <w:lang w:eastAsia="zh-CN"/>
        </w:rPr>
      </w:pPr>
      <w:r w:rsidRPr="00CE63E2">
        <w:t xml:space="preserve">&lt;&lt;&lt;&lt;&lt;&lt;&lt;&lt;&lt;&lt;&lt;&lt;&lt;&lt;&lt;&lt;&lt;&lt;&lt;&lt; </w:t>
      </w:r>
      <w:r>
        <w:rPr>
          <w:rFonts w:hint="eastAsia"/>
          <w:lang w:eastAsia="zh-CN"/>
        </w:rPr>
        <w:t>Next</w:t>
      </w:r>
      <w:r>
        <w:t xml:space="preserve"> Change </w:t>
      </w:r>
      <w:r w:rsidRPr="00CE63E2">
        <w:t>&gt;&gt;&gt;&gt;&gt;&gt;&gt;&gt;&gt;&gt;&gt;&gt;&gt;&gt;&gt;&gt;&gt;&gt;&gt;&gt;</w:t>
      </w:r>
    </w:p>
    <w:p w:rsidR="00A63E87" w:rsidRPr="0054226D" w:rsidRDefault="00A63E87" w:rsidP="00A63E87">
      <w:pPr>
        <w:rPr>
          <w:rFonts w:ascii="Arial" w:eastAsia="宋体" w:hAnsi="Arial" w:cs="Arial"/>
          <w:kern w:val="2"/>
        </w:rPr>
      </w:pPr>
    </w:p>
    <w:p w:rsidR="009C4474" w:rsidRPr="0054226D" w:rsidRDefault="009C4474" w:rsidP="009C4474">
      <w:pPr>
        <w:pStyle w:val="3"/>
        <w:rPr>
          <w:ins w:id="96" w:author="CATT" w:date="2023-09-28T09:27:00Z"/>
        </w:rPr>
      </w:pPr>
      <w:ins w:id="97" w:author="CATT" w:date="2023-09-28T09:27:00Z">
        <w:r w:rsidRPr="0054226D">
          <w:t>9.2</w:t>
        </w:r>
        <w:proofErr w:type="gramStart"/>
        <w:r w:rsidRPr="0054226D">
          <w:t>.</w:t>
        </w:r>
        <w:r>
          <w:rPr>
            <w:rFonts w:eastAsiaTheme="minorEastAsia" w:hint="eastAsia"/>
            <w:lang w:eastAsia="zh-CN"/>
          </w:rPr>
          <w:t>x</w:t>
        </w:r>
        <w:proofErr w:type="gramEnd"/>
        <w:r>
          <w:tab/>
        </w:r>
        <w:proofErr w:type="spellStart"/>
        <w:r>
          <w:rPr>
            <w:rFonts w:eastAsiaTheme="minorEastAsia" w:hint="eastAsia"/>
            <w:lang w:eastAsia="zh-CN"/>
          </w:rPr>
          <w:t>IoT</w:t>
        </w:r>
        <w:proofErr w:type="spellEnd"/>
        <w:r>
          <w:rPr>
            <w:rFonts w:eastAsiaTheme="minorEastAsia" w:hint="eastAsia"/>
            <w:lang w:eastAsia="zh-CN"/>
          </w:rPr>
          <w:t xml:space="preserve"> NTN</w:t>
        </w:r>
        <w:r w:rsidRPr="0054226D">
          <w:t xml:space="preserve"> Access Point Position</w:t>
        </w:r>
      </w:ins>
    </w:p>
    <w:p w:rsidR="00A63E87" w:rsidRPr="0054226D" w:rsidRDefault="00BE5701" w:rsidP="00A63E87">
      <w:pPr>
        <w:rPr>
          <w:ins w:id="98" w:author="CATT" w:date="2023-09-27T19:52:00Z"/>
          <w:lang w:eastAsia="ja-JP"/>
        </w:rPr>
      </w:pPr>
      <w:proofErr w:type="spellStart"/>
      <w:ins w:id="99" w:author="CATT" w:date="2023-09-28T13:53:00Z">
        <w:r w:rsidRPr="00BE5701">
          <w:rPr>
            <w:lang w:eastAsia="ja-JP"/>
          </w:rPr>
          <w:t>IoT</w:t>
        </w:r>
        <w:proofErr w:type="spellEnd"/>
        <w:r w:rsidRPr="00BE5701">
          <w:rPr>
            <w:lang w:eastAsia="ja-JP"/>
          </w:rPr>
          <w:t xml:space="preserve"> </w:t>
        </w:r>
      </w:ins>
      <w:ins w:id="100" w:author="CATT" w:date="2023-09-27T19:52:00Z">
        <w:r w:rsidR="00A63E87">
          <w:rPr>
            <w:lang w:eastAsia="ja-JP"/>
          </w:rPr>
          <w:t>NTN</w:t>
        </w:r>
        <w:r w:rsidR="00A63E87" w:rsidRPr="0054226D">
          <w:rPr>
            <w:lang w:eastAsia="ja-JP"/>
          </w:rPr>
          <w:t xml:space="preserve"> Access Point Position IE is used to identify the position of an</w:t>
        </w:r>
      </w:ins>
      <w:ins w:id="101" w:author="CATT" w:date="2023-09-28T13:53:00Z">
        <w:r w:rsidRPr="00BE5701">
          <w:t xml:space="preserve"> </w:t>
        </w:r>
        <w:proofErr w:type="spellStart"/>
        <w:r w:rsidRPr="00BE5701">
          <w:rPr>
            <w:lang w:eastAsia="ja-JP"/>
          </w:rPr>
          <w:t>IoT</w:t>
        </w:r>
      </w:ins>
      <w:proofErr w:type="spellEnd"/>
      <w:ins w:id="102" w:author="CATT" w:date="2023-09-27T19:52:00Z">
        <w:r w:rsidR="00A63E87" w:rsidRPr="0054226D">
          <w:rPr>
            <w:lang w:eastAsia="ja-JP"/>
          </w:rPr>
          <w:t xml:space="preserve"> </w:t>
        </w:r>
        <w:r w:rsidR="00A63E87">
          <w:rPr>
            <w:lang w:eastAsia="ja-JP"/>
          </w:rPr>
          <w:t>NTN</w:t>
        </w:r>
        <w:r w:rsidR="00A63E87" w:rsidRPr="0054226D">
          <w:rPr>
            <w:lang w:eastAsia="ja-JP"/>
          </w:rPr>
          <w:t xml:space="preserve"> Access Point. </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A63E87" w:rsidRPr="0054226D" w:rsidTr="00B643FC">
        <w:trPr>
          <w:jc w:val="center"/>
          <w:ins w:id="103" w:author="CATT" w:date="2023-09-27T19:52:00Z"/>
        </w:trPr>
        <w:tc>
          <w:tcPr>
            <w:tcW w:w="2330" w:type="dxa"/>
          </w:tcPr>
          <w:p w:rsidR="00A63E87" w:rsidRPr="0054226D" w:rsidRDefault="00A63E87" w:rsidP="00B643FC">
            <w:pPr>
              <w:pStyle w:val="TAH"/>
              <w:spacing w:line="0" w:lineRule="atLeast"/>
              <w:rPr>
                <w:ins w:id="104" w:author="CATT" w:date="2023-09-27T19:52:00Z"/>
              </w:rPr>
            </w:pPr>
            <w:ins w:id="105" w:author="CATT" w:date="2023-09-27T19:52:00Z">
              <w:r w:rsidRPr="0054226D">
                <w:lastRenderedPageBreak/>
                <w:t>IE/Group Name</w:t>
              </w:r>
            </w:ins>
          </w:p>
        </w:tc>
        <w:tc>
          <w:tcPr>
            <w:tcW w:w="1134" w:type="dxa"/>
          </w:tcPr>
          <w:p w:rsidR="00A63E87" w:rsidRPr="0054226D" w:rsidRDefault="00A63E87" w:rsidP="00B643FC">
            <w:pPr>
              <w:pStyle w:val="TAH"/>
              <w:spacing w:line="0" w:lineRule="atLeast"/>
              <w:rPr>
                <w:ins w:id="106" w:author="CATT" w:date="2023-09-27T19:52:00Z"/>
              </w:rPr>
            </w:pPr>
            <w:ins w:id="107" w:author="CATT" w:date="2023-09-27T19:52:00Z">
              <w:r w:rsidRPr="0054226D">
                <w:t>Presence</w:t>
              </w:r>
            </w:ins>
          </w:p>
        </w:tc>
        <w:tc>
          <w:tcPr>
            <w:tcW w:w="1559" w:type="dxa"/>
          </w:tcPr>
          <w:p w:rsidR="00A63E87" w:rsidRPr="0054226D" w:rsidRDefault="00A63E87" w:rsidP="00B643FC">
            <w:pPr>
              <w:pStyle w:val="TAH"/>
              <w:spacing w:line="0" w:lineRule="atLeast"/>
              <w:rPr>
                <w:ins w:id="108" w:author="CATT" w:date="2023-09-27T19:52:00Z"/>
              </w:rPr>
            </w:pPr>
            <w:ins w:id="109" w:author="CATT" w:date="2023-09-27T19:52:00Z">
              <w:r w:rsidRPr="0054226D">
                <w:t>Range</w:t>
              </w:r>
            </w:ins>
          </w:p>
        </w:tc>
        <w:tc>
          <w:tcPr>
            <w:tcW w:w="1963" w:type="dxa"/>
          </w:tcPr>
          <w:p w:rsidR="00A63E87" w:rsidRPr="0054226D" w:rsidRDefault="00A63E87" w:rsidP="00B643FC">
            <w:pPr>
              <w:pStyle w:val="TAH"/>
              <w:spacing w:line="0" w:lineRule="atLeast"/>
              <w:rPr>
                <w:ins w:id="110" w:author="CATT" w:date="2023-09-27T19:52:00Z"/>
              </w:rPr>
            </w:pPr>
            <w:ins w:id="111" w:author="CATT" w:date="2023-09-27T19:52:00Z">
              <w:r w:rsidRPr="0054226D">
                <w:t>IE Type and Reference</w:t>
              </w:r>
            </w:ins>
          </w:p>
        </w:tc>
        <w:tc>
          <w:tcPr>
            <w:tcW w:w="2227" w:type="dxa"/>
          </w:tcPr>
          <w:p w:rsidR="00A63E87" w:rsidRPr="0054226D" w:rsidRDefault="00A63E87" w:rsidP="00B643FC">
            <w:pPr>
              <w:pStyle w:val="TAH"/>
              <w:spacing w:line="0" w:lineRule="atLeast"/>
              <w:rPr>
                <w:ins w:id="112" w:author="CATT" w:date="2023-09-27T19:52:00Z"/>
              </w:rPr>
            </w:pPr>
            <w:ins w:id="113" w:author="CATT" w:date="2023-09-27T19:52:00Z">
              <w:r w:rsidRPr="0054226D">
                <w:t>Semantics Description</w:t>
              </w:r>
            </w:ins>
          </w:p>
        </w:tc>
      </w:tr>
      <w:tr w:rsidR="00A63E87" w:rsidRPr="0054226D" w:rsidTr="00B643FC">
        <w:trPr>
          <w:jc w:val="center"/>
          <w:ins w:id="114" w:author="CATT" w:date="2023-09-27T19:52:00Z"/>
        </w:trPr>
        <w:tc>
          <w:tcPr>
            <w:tcW w:w="2330" w:type="dxa"/>
          </w:tcPr>
          <w:p w:rsidR="00A63E87" w:rsidRPr="0054226D" w:rsidRDefault="00A63E87" w:rsidP="00B643FC">
            <w:pPr>
              <w:pStyle w:val="TAL"/>
              <w:keepNext w:val="0"/>
              <w:keepLines w:val="0"/>
              <w:widowControl w:val="0"/>
              <w:overflowPunct w:val="0"/>
              <w:autoSpaceDE w:val="0"/>
              <w:autoSpaceDN w:val="0"/>
              <w:adjustRightInd w:val="0"/>
              <w:textAlignment w:val="baseline"/>
              <w:rPr>
                <w:ins w:id="115" w:author="CATT" w:date="2023-09-27T19:52:00Z"/>
              </w:rPr>
            </w:pPr>
            <w:ins w:id="116" w:author="CATT" w:date="2023-09-27T19:52:00Z">
              <w:r w:rsidRPr="00B24E61">
                <w:rPr>
                  <w:noProof/>
                  <w:lang w:eastAsia="ko-KR"/>
                </w:rPr>
                <w:t xml:space="preserve">CHOICE </w:t>
              </w:r>
            </w:ins>
            <w:ins w:id="117" w:author="CATT" w:date="2023-09-27T20:23:00Z">
              <w:r w:rsidR="00EF589C" w:rsidRPr="00CF706E">
                <w:rPr>
                  <w:i/>
                  <w:noProof/>
                  <w:lang w:eastAsia="ko-KR"/>
                </w:rPr>
                <w:t>I</w:t>
              </w:r>
            </w:ins>
            <w:ins w:id="118" w:author="CATT" w:date="2023-09-27T20:24:00Z">
              <w:r w:rsidR="00EF589C" w:rsidRPr="00CF706E">
                <w:rPr>
                  <w:i/>
                  <w:noProof/>
                  <w:lang w:eastAsia="ko-KR"/>
                </w:rPr>
                <w:t>oT</w:t>
              </w:r>
              <w:r w:rsidR="00EF589C">
                <w:rPr>
                  <w:rFonts w:eastAsiaTheme="minorEastAsia" w:hint="eastAsia"/>
                  <w:noProof/>
                  <w:lang w:eastAsia="zh-CN"/>
                </w:rPr>
                <w:t xml:space="preserve"> </w:t>
              </w:r>
            </w:ins>
            <w:ins w:id="119" w:author="CATT" w:date="2023-09-27T19:52:00Z">
              <w:r w:rsidRPr="00B24E61">
                <w:rPr>
                  <w:i/>
                  <w:noProof/>
                  <w:lang w:eastAsia="ko-KR"/>
                </w:rPr>
                <w:t>NTN TRP Position Definition Type</w:t>
              </w:r>
            </w:ins>
          </w:p>
        </w:tc>
        <w:tc>
          <w:tcPr>
            <w:tcW w:w="1134" w:type="dxa"/>
          </w:tcPr>
          <w:p w:rsidR="00A63E87" w:rsidRPr="00B24E61" w:rsidRDefault="00A63E87" w:rsidP="00B643FC">
            <w:pPr>
              <w:pStyle w:val="TAH"/>
              <w:spacing w:line="0" w:lineRule="atLeast"/>
              <w:jc w:val="left"/>
              <w:rPr>
                <w:ins w:id="120" w:author="CATT" w:date="2023-09-27T19:52:00Z"/>
                <w:b w:val="0"/>
              </w:rPr>
            </w:pPr>
            <w:ins w:id="121" w:author="CATT" w:date="2023-09-27T19:52:00Z">
              <w:r w:rsidRPr="00B24E61">
                <w:rPr>
                  <w:b w:val="0"/>
                  <w:noProof/>
                  <w:lang w:eastAsia="zh-CN"/>
                </w:rPr>
                <w:t>M</w:t>
              </w:r>
            </w:ins>
          </w:p>
        </w:tc>
        <w:tc>
          <w:tcPr>
            <w:tcW w:w="1559" w:type="dxa"/>
          </w:tcPr>
          <w:p w:rsidR="00A63E87" w:rsidRPr="0054226D" w:rsidRDefault="00A63E87" w:rsidP="00B643FC">
            <w:pPr>
              <w:pStyle w:val="TAH"/>
              <w:spacing w:line="0" w:lineRule="atLeast"/>
              <w:rPr>
                <w:ins w:id="122" w:author="CATT" w:date="2023-09-27T19:52:00Z"/>
              </w:rPr>
            </w:pPr>
          </w:p>
        </w:tc>
        <w:tc>
          <w:tcPr>
            <w:tcW w:w="1963" w:type="dxa"/>
          </w:tcPr>
          <w:p w:rsidR="00A63E87" w:rsidRPr="0054226D" w:rsidRDefault="00A63E87" w:rsidP="00B643FC">
            <w:pPr>
              <w:pStyle w:val="TAH"/>
              <w:spacing w:line="0" w:lineRule="atLeast"/>
              <w:rPr>
                <w:ins w:id="123" w:author="CATT" w:date="2023-09-27T19:52:00Z"/>
              </w:rPr>
            </w:pPr>
          </w:p>
        </w:tc>
        <w:tc>
          <w:tcPr>
            <w:tcW w:w="2227" w:type="dxa"/>
          </w:tcPr>
          <w:p w:rsidR="00A63E87" w:rsidRPr="0054226D" w:rsidRDefault="00A63E87" w:rsidP="00B643FC">
            <w:pPr>
              <w:pStyle w:val="TAH"/>
              <w:spacing w:line="0" w:lineRule="atLeast"/>
              <w:rPr>
                <w:ins w:id="124" w:author="CATT" w:date="2023-09-27T19:52:00Z"/>
              </w:rPr>
            </w:pPr>
          </w:p>
        </w:tc>
      </w:tr>
      <w:tr w:rsidR="00A63E87" w:rsidRPr="0054226D" w:rsidTr="00B643FC">
        <w:trPr>
          <w:jc w:val="center"/>
          <w:ins w:id="125" w:author="CATT" w:date="2023-09-27T19:52:00Z"/>
        </w:trPr>
        <w:tc>
          <w:tcPr>
            <w:tcW w:w="2330" w:type="dxa"/>
          </w:tcPr>
          <w:p w:rsidR="00A63E87" w:rsidRPr="00B24E61" w:rsidRDefault="00A63E87" w:rsidP="00B643FC">
            <w:pPr>
              <w:pStyle w:val="TAL"/>
              <w:keepNext w:val="0"/>
              <w:keepLines w:val="0"/>
              <w:widowControl w:val="0"/>
              <w:overflowPunct w:val="0"/>
              <w:autoSpaceDE w:val="0"/>
              <w:autoSpaceDN w:val="0"/>
              <w:adjustRightInd w:val="0"/>
              <w:ind w:left="142"/>
              <w:textAlignment w:val="baseline"/>
              <w:rPr>
                <w:ins w:id="126" w:author="CATT" w:date="2023-09-27T19:52:00Z"/>
                <w:i/>
                <w:noProof/>
                <w:lang w:eastAsia="ko-KR"/>
              </w:rPr>
            </w:pPr>
            <w:ins w:id="127" w:author="CATT" w:date="2023-09-27T19:52:00Z">
              <w:r w:rsidRPr="00B24E61">
                <w:rPr>
                  <w:i/>
                  <w:noProof/>
                  <w:lang w:eastAsia="ko-KR"/>
                </w:rPr>
                <w:t>&gt;</w:t>
              </w:r>
              <w:r>
                <w:rPr>
                  <w:i/>
                  <w:noProof/>
                  <w:lang w:eastAsia="ko-KR"/>
                </w:rPr>
                <w:t>ECEF C</w:t>
              </w:r>
              <w:r w:rsidRPr="00F8338F">
                <w:rPr>
                  <w:i/>
                  <w:noProof/>
                  <w:lang w:eastAsia="ko-KR"/>
                </w:rPr>
                <w:t>oordinate</w:t>
              </w:r>
              <w:r>
                <w:rPr>
                  <w:i/>
                  <w:noProof/>
                  <w:lang w:eastAsia="ko-KR"/>
                </w:rPr>
                <w:t>s</w:t>
              </w:r>
            </w:ins>
          </w:p>
        </w:tc>
        <w:tc>
          <w:tcPr>
            <w:tcW w:w="1134" w:type="dxa"/>
          </w:tcPr>
          <w:p w:rsidR="00A63E87" w:rsidRPr="00645796" w:rsidRDefault="00A63E87" w:rsidP="00B643FC">
            <w:pPr>
              <w:pStyle w:val="TAH"/>
              <w:spacing w:line="0" w:lineRule="atLeast"/>
              <w:jc w:val="left"/>
              <w:rPr>
                <w:ins w:id="128" w:author="CATT" w:date="2023-09-27T19:52:00Z"/>
                <w:b w:val="0"/>
                <w:noProof/>
                <w:lang w:eastAsia="zh-CN"/>
              </w:rPr>
            </w:pPr>
          </w:p>
        </w:tc>
        <w:tc>
          <w:tcPr>
            <w:tcW w:w="1559" w:type="dxa"/>
          </w:tcPr>
          <w:p w:rsidR="00A63E87" w:rsidRPr="0054226D" w:rsidRDefault="00A63E87" w:rsidP="00B643FC">
            <w:pPr>
              <w:pStyle w:val="TAH"/>
              <w:spacing w:line="0" w:lineRule="atLeast"/>
              <w:rPr>
                <w:ins w:id="129" w:author="CATT" w:date="2023-09-27T19:52:00Z"/>
              </w:rPr>
            </w:pPr>
          </w:p>
        </w:tc>
        <w:tc>
          <w:tcPr>
            <w:tcW w:w="1963" w:type="dxa"/>
          </w:tcPr>
          <w:p w:rsidR="00A63E87" w:rsidRPr="0054226D" w:rsidRDefault="00A63E87" w:rsidP="00B643FC">
            <w:pPr>
              <w:pStyle w:val="TAH"/>
              <w:spacing w:line="0" w:lineRule="atLeast"/>
              <w:rPr>
                <w:ins w:id="130" w:author="CATT" w:date="2023-09-27T19:52:00Z"/>
              </w:rPr>
            </w:pPr>
          </w:p>
        </w:tc>
        <w:tc>
          <w:tcPr>
            <w:tcW w:w="2227" w:type="dxa"/>
          </w:tcPr>
          <w:p w:rsidR="00A63E87" w:rsidRPr="0054226D" w:rsidRDefault="00A63E87" w:rsidP="00B643FC">
            <w:pPr>
              <w:pStyle w:val="TAH"/>
              <w:spacing w:line="0" w:lineRule="atLeast"/>
              <w:rPr>
                <w:ins w:id="131" w:author="CATT" w:date="2023-09-27T19:52:00Z"/>
              </w:rPr>
            </w:pPr>
          </w:p>
        </w:tc>
      </w:tr>
      <w:tr w:rsidR="00A63E87" w:rsidRPr="0054226D" w:rsidTr="00B643FC">
        <w:trPr>
          <w:jc w:val="center"/>
          <w:ins w:id="132" w:author="CATT" w:date="2023-09-27T19:52:00Z"/>
        </w:trPr>
        <w:tc>
          <w:tcPr>
            <w:tcW w:w="2330" w:type="dxa"/>
          </w:tcPr>
          <w:p w:rsidR="00A63E87" w:rsidRPr="0054226D" w:rsidRDefault="00A63E87" w:rsidP="00B643FC">
            <w:pPr>
              <w:pStyle w:val="TAL"/>
              <w:keepNext w:val="0"/>
              <w:keepLines w:val="0"/>
              <w:widowControl w:val="0"/>
              <w:ind w:left="283"/>
              <w:rPr>
                <w:ins w:id="133" w:author="CATT" w:date="2023-09-27T19:52:00Z"/>
              </w:rPr>
            </w:pPr>
            <w:ins w:id="134" w:author="CATT" w:date="2023-09-27T19:52:00Z">
              <w:r>
                <w:rPr>
                  <w:rFonts w:eastAsia="宋体"/>
                  <w:lang w:eastAsia="ko-KR"/>
                </w:rPr>
                <w:t>&gt;&gt;</w:t>
              </w:r>
              <w:proofErr w:type="spellStart"/>
              <w:r w:rsidRPr="00B24E61">
                <w:rPr>
                  <w:rFonts w:eastAsia="宋体"/>
                </w:rPr>
                <w:t>PositionX</w:t>
              </w:r>
              <w:proofErr w:type="spellEnd"/>
            </w:ins>
          </w:p>
        </w:tc>
        <w:tc>
          <w:tcPr>
            <w:tcW w:w="1134" w:type="dxa"/>
          </w:tcPr>
          <w:p w:rsidR="00A63E87" w:rsidRPr="0054226D" w:rsidRDefault="00A63E87" w:rsidP="00B643FC">
            <w:pPr>
              <w:pStyle w:val="TAL"/>
              <w:rPr>
                <w:ins w:id="135" w:author="CATT" w:date="2023-09-27T19:52:00Z"/>
              </w:rPr>
            </w:pPr>
            <w:ins w:id="136" w:author="CATT" w:date="2023-09-27T19:52:00Z">
              <w:r>
                <w:t>M</w:t>
              </w:r>
            </w:ins>
          </w:p>
        </w:tc>
        <w:tc>
          <w:tcPr>
            <w:tcW w:w="1559" w:type="dxa"/>
          </w:tcPr>
          <w:p w:rsidR="00A63E87" w:rsidRPr="0054226D" w:rsidRDefault="00A63E87" w:rsidP="00B643FC">
            <w:pPr>
              <w:pStyle w:val="TAL"/>
              <w:rPr>
                <w:ins w:id="137" w:author="CATT" w:date="2023-09-27T19:52:00Z"/>
              </w:rPr>
            </w:pPr>
          </w:p>
        </w:tc>
        <w:tc>
          <w:tcPr>
            <w:tcW w:w="1963" w:type="dxa"/>
          </w:tcPr>
          <w:p w:rsidR="00A63E87" w:rsidRPr="0054226D" w:rsidRDefault="00A63E87" w:rsidP="00B643FC">
            <w:pPr>
              <w:pStyle w:val="TAL"/>
              <w:rPr>
                <w:ins w:id="138" w:author="CATT" w:date="2023-09-27T19:52:00Z"/>
              </w:rPr>
            </w:pPr>
            <w:ins w:id="139" w:author="CATT" w:date="2023-09-27T19:52:00Z">
              <w:r w:rsidRPr="000E2CF8">
                <w:t>INTEGER (-33554432..33554431)</w:t>
              </w:r>
            </w:ins>
          </w:p>
        </w:tc>
        <w:tc>
          <w:tcPr>
            <w:tcW w:w="2227" w:type="dxa"/>
          </w:tcPr>
          <w:p w:rsidR="00A63E87" w:rsidRPr="00F10B4F" w:rsidRDefault="00A63E87" w:rsidP="00B643FC">
            <w:pPr>
              <w:pStyle w:val="TAL"/>
              <w:rPr>
                <w:ins w:id="140" w:author="CATT" w:date="2023-09-27T19:52:00Z"/>
              </w:rPr>
            </w:pPr>
            <w:ins w:id="141" w:author="CATT" w:date="2023-09-27T19:52:00Z">
              <w:r>
                <w:t xml:space="preserve">X </w:t>
              </w:r>
              <w:bookmarkStart w:id="142" w:name="_Hlk142298715"/>
              <w:r w:rsidRPr="00F10B4F">
                <w:t xml:space="preserve">coordinate </w:t>
              </w:r>
              <w:bookmarkEnd w:id="142"/>
              <w:r w:rsidRPr="00F10B4F">
                <w:t>of satellite position state vector in ECEF</w:t>
              </w:r>
              <w:r>
                <w:t xml:space="preserve"> </w:t>
              </w:r>
              <w:r w:rsidRPr="00645796">
                <w:t>IS-GPS-200 [x</w:t>
              </w:r>
              <w:r>
                <w:t>]</w:t>
              </w:r>
              <w:r w:rsidRPr="00F10B4F">
                <w:t>. Unit is meter.</w:t>
              </w:r>
            </w:ins>
          </w:p>
          <w:p w:rsidR="00A63E87" w:rsidRPr="0054226D" w:rsidRDefault="00A63E87" w:rsidP="00B643FC">
            <w:pPr>
              <w:pStyle w:val="TAL"/>
              <w:rPr>
                <w:ins w:id="143" w:author="CATT" w:date="2023-09-27T19:52:00Z"/>
              </w:rPr>
            </w:pPr>
            <w:ins w:id="144" w:author="CATT" w:date="2023-09-27T19:52:00Z">
              <w:r w:rsidRPr="00F10B4F">
                <w:t xml:space="preserve">Step of 1.3 m. Actual value = </w:t>
              </w:r>
              <w:r w:rsidRPr="00F10B4F">
                <w:rPr>
                  <w:lang w:eastAsia="zh-CN"/>
                </w:rPr>
                <w:t>field</w:t>
              </w:r>
              <w:r w:rsidRPr="00F10B4F">
                <w:t xml:space="preserve"> value * 1.3.</w:t>
              </w:r>
            </w:ins>
          </w:p>
        </w:tc>
      </w:tr>
      <w:tr w:rsidR="00A63E87" w:rsidRPr="0054226D" w:rsidTr="00B643FC">
        <w:trPr>
          <w:jc w:val="center"/>
          <w:ins w:id="145" w:author="CATT" w:date="2023-09-27T19:52:00Z"/>
        </w:trPr>
        <w:tc>
          <w:tcPr>
            <w:tcW w:w="2330" w:type="dxa"/>
          </w:tcPr>
          <w:p w:rsidR="00A63E87" w:rsidRPr="00B24E61" w:rsidRDefault="00A63E87" w:rsidP="00B643FC">
            <w:pPr>
              <w:pStyle w:val="TAL"/>
              <w:keepNext w:val="0"/>
              <w:keepLines w:val="0"/>
              <w:widowControl w:val="0"/>
              <w:ind w:left="283"/>
              <w:rPr>
                <w:ins w:id="146" w:author="CATT" w:date="2023-09-27T19:52:00Z"/>
                <w:rFonts w:eastAsia="宋体"/>
                <w:lang w:eastAsia="ko-KR"/>
              </w:rPr>
            </w:pPr>
            <w:ins w:id="147" w:author="CATT" w:date="2023-09-27T19:52:00Z">
              <w:r>
                <w:rPr>
                  <w:rFonts w:eastAsia="宋体"/>
                  <w:lang w:eastAsia="ko-KR"/>
                </w:rPr>
                <w:t xml:space="preserve"> &gt;&gt;</w:t>
              </w:r>
              <w:proofErr w:type="spellStart"/>
              <w:r w:rsidRPr="00B24E61">
                <w:rPr>
                  <w:rFonts w:eastAsia="宋体"/>
                  <w:lang w:eastAsia="ko-KR"/>
                </w:rPr>
                <w:t>PositionY</w:t>
              </w:r>
              <w:proofErr w:type="spellEnd"/>
            </w:ins>
          </w:p>
        </w:tc>
        <w:tc>
          <w:tcPr>
            <w:tcW w:w="1134" w:type="dxa"/>
          </w:tcPr>
          <w:p w:rsidR="00A63E87" w:rsidRPr="0054226D" w:rsidRDefault="00A63E87" w:rsidP="00B643FC">
            <w:pPr>
              <w:pStyle w:val="TAL"/>
              <w:rPr>
                <w:ins w:id="148" w:author="CATT" w:date="2023-09-27T19:52:00Z"/>
              </w:rPr>
            </w:pPr>
            <w:ins w:id="149" w:author="CATT" w:date="2023-09-27T19:52:00Z">
              <w:r>
                <w:t>M</w:t>
              </w:r>
            </w:ins>
          </w:p>
        </w:tc>
        <w:tc>
          <w:tcPr>
            <w:tcW w:w="1559" w:type="dxa"/>
          </w:tcPr>
          <w:p w:rsidR="00A63E87" w:rsidRPr="0054226D" w:rsidRDefault="00A63E87" w:rsidP="00B643FC">
            <w:pPr>
              <w:pStyle w:val="TAL"/>
              <w:rPr>
                <w:ins w:id="150" w:author="CATT" w:date="2023-09-27T19:52:00Z"/>
              </w:rPr>
            </w:pPr>
          </w:p>
        </w:tc>
        <w:tc>
          <w:tcPr>
            <w:tcW w:w="1963" w:type="dxa"/>
          </w:tcPr>
          <w:p w:rsidR="00A63E87" w:rsidRPr="0054226D" w:rsidRDefault="00A63E87" w:rsidP="00B643FC">
            <w:pPr>
              <w:pStyle w:val="TAL"/>
              <w:rPr>
                <w:ins w:id="151" w:author="CATT" w:date="2023-09-27T19:52:00Z"/>
              </w:rPr>
            </w:pPr>
            <w:ins w:id="152" w:author="CATT" w:date="2023-09-27T19:52:00Z">
              <w:r w:rsidRPr="000E2CF8">
                <w:t>INTEGER (-33554432..33554431)</w:t>
              </w:r>
            </w:ins>
          </w:p>
        </w:tc>
        <w:tc>
          <w:tcPr>
            <w:tcW w:w="2227" w:type="dxa"/>
          </w:tcPr>
          <w:p w:rsidR="00A63E87" w:rsidRPr="00F10B4F" w:rsidRDefault="00A63E87" w:rsidP="00B643FC">
            <w:pPr>
              <w:pStyle w:val="TAL"/>
              <w:rPr>
                <w:ins w:id="153" w:author="CATT" w:date="2023-09-27T19:52:00Z"/>
              </w:rPr>
            </w:pPr>
            <w:ins w:id="154" w:author="CATT" w:date="2023-09-27T19:52:00Z">
              <w:r>
                <w:t xml:space="preserve">Y </w:t>
              </w:r>
              <w:r w:rsidRPr="00F10B4F">
                <w:t>coordinate of satellite position state vector in ECEF</w:t>
              </w:r>
              <w:r>
                <w:t xml:space="preserve"> </w:t>
              </w:r>
              <w:r w:rsidRPr="00645796">
                <w:t>IS-GPS-200 [x</w:t>
              </w:r>
              <w:r>
                <w:t>]</w:t>
              </w:r>
              <w:r w:rsidRPr="00F10B4F">
                <w:t>. Unit is meter.</w:t>
              </w:r>
            </w:ins>
          </w:p>
          <w:p w:rsidR="00A63E87" w:rsidRPr="0054226D" w:rsidRDefault="00A63E87" w:rsidP="00B643FC">
            <w:pPr>
              <w:pStyle w:val="TAL"/>
              <w:rPr>
                <w:ins w:id="155" w:author="CATT" w:date="2023-09-27T19:52:00Z"/>
                <w:rFonts w:eastAsia="宋体"/>
                <w:bCs/>
                <w:lang w:eastAsia="zh-CN"/>
              </w:rPr>
            </w:pPr>
            <w:ins w:id="156" w:author="CATT" w:date="2023-09-27T19:52:00Z">
              <w:r w:rsidRPr="00F10B4F">
                <w:t xml:space="preserve">Step of 1.3 m. Actual value = </w:t>
              </w:r>
              <w:r w:rsidRPr="00F10B4F">
                <w:rPr>
                  <w:lang w:eastAsia="zh-CN"/>
                </w:rPr>
                <w:t>field</w:t>
              </w:r>
              <w:r w:rsidRPr="00F10B4F">
                <w:t xml:space="preserve"> value * 1.3.</w:t>
              </w:r>
            </w:ins>
          </w:p>
        </w:tc>
      </w:tr>
      <w:tr w:rsidR="00A63E87" w:rsidRPr="0054226D" w:rsidTr="00B643FC">
        <w:trPr>
          <w:jc w:val="center"/>
          <w:ins w:id="157" w:author="CATT" w:date="2023-09-27T19:52:00Z"/>
        </w:trPr>
        <w:tc>
          <w:tcPr>
            <w:tcW w:w="2330" w:type="dxa"/>
          </w:tcPr>
          <w:p w:rsidR="00A63E87" w:rsidRPr="00B24E61" w:rsidRDefault="00A63E87" w:rsidP="00B643FC">
            <w:pPr>
              <w:pStyle w:val="TAL"/>
              <w:keepNext w:val="0"/>
              <w:keepLines w:val="0"/>
              <w:widowControl w:val="0"/>
              <w:ind w:left="283"/>
              <w:rPr>
                <w:ins w:id="158" w:author="CATT" w:date="2023-09-27T19:52:00Z"/>
                <w:rFonts w:eastAsia="宋体"/>
                <w:lang w:eastAsia="ko-KR"/>
              </w:rPr>
            </w:pPr>
            <w:ins w:id="159" w:author="CATT" w:date="2023-09-27T19:52:00Z">
              <w:r>
                <w:rPr>
                  <w:rFonts w:eastAsia="宋体"/>
                  <w:lang w:eastAsia="ko-KR"/>
                </w:rPr>
                <w:t xml:space="preserve"> &gt;&gt;</w:t>
              </w:r>
              <w:proofErr w:type="spellStart"/>
              <w:r w:rsidRPr="00B24E61">
                <w:rPr>
                  <w:rFonts w:eastAsia="宋体"/>
                  <w:lang w:eastAsia="ko-KR"/>
                </w:rPr>
                <w:t>PositionZ</w:t>
              </w:r>
              <w:proofErr w:type="spellEnd"/>
            </w:ins>
          </w:p>
        </w:tc>
        <w:tc>
          <w:tcPr>
            <w:tcW w:w="1134" w:type="dxa"/>
          </w:tcPr>
          <w:p w:rsidR="00A63E87" w:rsidRPr="0054226D" w:rsidRDefault="00A63E87" w:rsidP="00B643FC">
            <w:pPr>
              <w:pStyle w:val="TAL"/>
              <w:rPr>
                <w:ins w:id="160" w:author="CATT" w:date="2023-09-27T19:52:00Z"/>
              </w:rPr>
            </w:pPr>
            <w:ins w:id="161" w:author="CATT" w:date="2023-09-27T19:52:00Z">
              <w:r>
                <w:t>M</w:t>
              </w:r>
            </w:ins>
          </w:p>
        </w:tc>
        <w:tc>
          <w:tcPr>
            <w:tcW w:w="1559" w:type="dxa"/>
          </w:tcPr>
          <w:p w:rsidR="00A63E87" w:rsidRPr="0054226D" w:rsidRDefault="00A63E87" w:rsidP="00B643FC">
            <w:pPr>
              <w:pStyle w:val="TAL"/>
              <w:rPr>
                <w:ins w:id="162" w:author="CATT" w:date="2023-09-27T19:52:00Z"/>
              </w:rPr>
            </w:pPr>
          </w:p>
        </w:tc>
        <w:tc>
          <w:tcPr>
            <w:tcW w:w="1963" w:type="dxa"/>
          </w:tcPr>
          <w:p w:rsidR="00A63E87" w:rsidRPr="0054226D" w:rsidRDefault="00A63E87" w:rsidP="00B643FC">
            <w:pPr>
              <w:pStyle w:val="TAL"/>
              <w:rPr>
                <w:ins w:id="163" w:author="CATT" w:date="2023-09-27T19:52:00Z"/>
              </w:rPr>
            </w:pPr>
            <w:ins w:id="164" w:author="CATT" w:date="2023-09-27T19:52:00Z">
              <w:r w:rsidRPr="000E2CF8">
                <w:t>INTEGER (-33554432..33554431)</w:t>
              </w:r>
            </w:ins>
          </w:p>
        </w:tc>
        <w:tc>
          <w:tcPr>
            <w:tcW w:w="2227" w:type="dxa"/>
          </w:tcPr>
          <w:p w:rsidR="00A63E87" w:rsidRPr="00F10B4F" w:rsidRDefault="00A63E87" w:rsidP="00B643FC">
            <w:pPr>
              <w:pStyle w:val="TAL"/>
              <w:rPr>
                <w:ins w:id="165" w:author="CATT" w:date="2023-09-27T19:52:00Z"/>
              </w:rPr>
            </w:pPr>
            <w:ins w:id="166" w:author="CATT" w:date="2023-09-27T19:52:00Z">
              <w:r>
                <w:t xml:space="preserve">Z </w:t>
              </w:r>
              <w:r w:rsidRPr="00F10B4F">
                <w:t>coordinate of satellite position state vector in ECEF</w:t>
              </w:r>
              <w:r>
                <w:t xml:space="preserve"> </w:t>
              </w:r>
              <w:r w:rsidRPr="00645796">
                <w:t>IS-GPS-200 [</w:t>
              </w:r>
              <w:r>
                <w:t>X]</w:t>
              </w:r>
              <w:r w:rsidRPr="00F10B4F">
                <w:t>. Unit is meter.</w:t>
              </w:r>
            </w:ins>
          </w:p>
          <w:p w:rsidR="00A63E87" w:rsidRPr="0054226D" w:rsidRDefault="00A63E87" w:rsidP="00B643FC">
            <w:pPr>
              <w:pStyle w:val="TAL"/>
              <w:rPr>
                <w:ins w:id="167" w:author="CATT" w:date="2023-09-27T19:52:00Z"/>
                <w:rFonts w:eastAsia="宋体"/>
                <w:bCs/>
                <w:lang w:eastAsia="zh-CN"/>
              </w:rPr>
            </w:pPr>
            <w:ins w:id="168" w:author="CATT" w:date="2023-09-27T19:52:00Z">
              <w:r w:rsidRPr="00F10B4F">
                <w:t xml:space="preserve">Step of 1.3 m. Actual value = </w:t>
              </w:r>
              <w:r w:rsidRPr="00F10B4F">
                <w:rPr>
                  <w:lang w:eastAsia="zh-CN"/>
                </w:rPr>
                <w:t>field</w:t>
              </w:r>
              <w:r w:rsidRPr="00F10B4F">
                <w:t xml:space="preserve"> value * 1.3.</w:t>
              </w:r>
            </w:ins>
          </w:p>
        </w:tc>
      </w:tr>
      <w:tr w:rsidR="00A63E87" w:rsidRPr="0054226D" w:rsidTr="00B643FC">
        <w:trPr>
          <w:jc w:val="center"/>
          <w:ins w:id="169" w:author="CATT" w:date="2023-09-27T19:52:00Z"/>
        </w:trPr>
        <w:tc>
          <w:tcPr>
            <w:tcW w:w="2330" w:type="dxa"/>
          </w:tcPr>
          <w:p w:rsidR="00A63E87" w:rsidRDefault="00A63E87" w:rsidP="00B643FC">
            <w:pPr>
              <w:pStyle w:val="TAL"/>
              <w:keepNext w:val="0"/>
              <w:keepLines w:val="0"/>
              <w:widowControl w:val="0"/>
              <w:overflowPunct w:val="0"/>
              <w:autoSpaceDE w:val="0"/>
              <w:autoSpaceDN w:val="0"/>
              <w:adjustRightInd w:val="0"/>
              <w:ind w:left="142"/>
              <w:textAlignment w:val="baseline"/>
              <w:rPr>
                <w:ins w:id="170" w:author="CATT" w:date="2023-09-27T19:52:00Z"/>
                <w:rFonts w:eastAsia="宋体"/>
                <w:lang w:eastAsia="ko-KR"/>
              </w:rPr>
            </w:pPr>
            <w:ins w:id="171" w:author="CATT" w:date="2023-09-27T19:52:00Z">
              <w:r w:rsidRPr="004131F4">
                <w:rPr>
                  <w:i/>
                  <w:noProof/>
                  <w:lang w:eastAsia="ko-KR"/>
                </w:rPr>
                <w:t>&gt;</w:t>
              </w:r>
              <w:r w:rsidRPr="00645796">
                <w:rPr>
                  <w:i/>
                  <w:noProof/>
                  <w:lang w:eastAsia="ko-KR"/>
                </w:rPr>
                <w:t>Orbital</w:t>
              </w:r>
              <w:r>
                <w:rPr>
                  <w:i/>
                  <w:noProof/>
                  <w:lang w:eastAsia="ko-KR"/>
                </w:rPr>
                <w:t xml:space="preserve"> C</w:t>
              </w:r>
              <w:r w:rsidRPr="00F8338F">
                <w:rPr>
                  <w:i/>
                  <w:noProof/>
                  <w:lang w:eastAsia="ko-KR"/>
                </w:rPr>
                <w:t>oordinate</w:t>
              </w:r>
              <w:r>
                <w:rPr>
                  <w:i/>
                  <w:noProof/>
                  <w:lang w:eastAsia="ko-KR"/>
                </w:rPr>
                <w:t>s</w:t>
              </w:r>
            </w:ins>
          </w:p>
        </w:tc>
        <w:tc>
          <w:tcPr>
            <w:tcW w:w="1134" w:type="dxa"/>
          </w:tcPr>
          <w:p w:rsidR="00A63E87" w:rsidRDefault="00A63E87" w:rsidP="00B643FC">
            <w:pPr>
              <w:pStyle w:val="TAL"/>
              <w:rPr>
                <w:ins w:id="172" w:author="CATT" w:date="2023-09-27T19:52:00Z"/>
              </w:rPr>
            </w:pPr>
            <w:ins w:id="173" w:author="CATT" w:date="2023-09-27T19:52:00Z">
              <w:r>
                <w:t>M</w:t>
              </w:r>
            </w:ins>
          </w:p>
        </w:tc>
        <w:tc>
          <w:tcPr>
            <w:tcW w:w="1559" w:type="dxa"/>
          </w:tcPr>
          <w:p w:rsidR="00A63E87" w:rsidRPr="0054226D" w:rsidRDefault="00A63E87" w:rsidP="00B643FC">
            <w:pPr>
              <w:pStyle w:val="TAL"/>
              <w:rPr>
                <w:ins w:id="174" w:author="CATT" w:date="2023-09-27T19:52:00Z"/>
              </w:rPr>
            </w:pPr>
          </w:p>
        </w:tc>
        <w:tc>
          <w:tcPr>
            <w:tcW w:w="1963" w:type="dxa"/>
          </w:tcPr>
          <w:p w:rsidR="00A63E87" w:rsidRPr="000E2CF8" w:rsidRDefault="00A63E87" w:rsidP="00B643FC">
            <w:pPr>
              <w:pStyle w:val="TAL"/>
              <w:rPr>
                <w:ins w:id="175" w:author="CATT" w:date="2023-09-27T19:52:00Z"/>
              </w:rPr>
            </w:pPr>
          </w:p>
        </w:tc>
        <w:tc>
          <w:tcPr>
            <w:tcW w:w="2227" w:type="dxa"/>
          </w:tcPr>
          <w:p w:rsidR="00A63E87" w:rsidRDefault="00A63E87" w:rsidP="00B643FC">
            <w:pPr>
              <w:pStyle w:val="TAL"/>
              <w:rPr>
                <w:ins w:id="176" w:author="CATT" w:date="2023-09-27T19:52:00Z"/>
              </w:rPr>
            </w:pPr>
          </w:p>
        </w:tc>
      </w:tr>
      <w:tr w:rsidR="006047E0" w:rsidRPr="0054226D" w:rsidTr="00B643FC">
        <w:trPr>
          <w:jc w:val="center"/>
          <w:ins w:id="177" w:author="CATT" w:date="2023-09-27T19:52:00Z"/>
        </w:trPr>
        <w:tc>
          <w:tcPr>
            <w:tcW w:w="2330" w:type="dxa"/>
          </w:tcPr>
          <w:p w:rsidR="006047E0" w:rsidRPr="000C2BE7" w:rsidRDefault="006047E0" w:rsidP="001C79B1">
            <w:pPr>
              <w:pStyle w:val="Contact"/>
              <w:jc w:val="center"/>
              <w:rPr>
                <w:ins w:id="178" w:author="CATT" w:date="2023-09-27T19:52:00Z"/>
                <w:rFonts w:ascii="Arial" w:hAnsi="Arial" w:cs="Times New Roman"/>
                <w:sz w:val="18"/>
                <w:lang w:eastAsia="ko-KR"/>
              </w:rPr>
            </w:pPr>
            <w:ins w:id="179" w:author="CATT" w:date="2023-09-27T19:52:00Z">
              <w:r w:rsidRPr="000C2BE7">
                <w:rPr>
                  <w:rFonts w:ascii="Arial" w:hAnsi="Arial" w:cs="Times New Roman"/>
                  <w:sz w:val="18"/>
                  <w:lang w:eastAsia="ko-KR"/>
                </w:rPr>
                <w:t>&gt;&gt;Anomaly</w:t>
              </w:r>
            </w:ins>
          </w:p>
        </w:tc>
        <w:tc>
          <w:tcPr>
            <w:tcW w:w="1134" w:type="dxa"/>
          </w:tcPr>
          <w:p w:rsidR="006047E0" w:rsidRPr="000C2BE7" w:rsidRDefault="006047E0" w:rsidP="001C79B1">
            <w:pPr>
              <w:pStyle w:val="Contact"/>
              <w:rPr>
                <w:ins w:id="180" w:author="CATT" w:date="2023-09-27T19:52:00Z"/>
                <w:rFonts w:ascii="Arial" w:hAnsi="Arial" w:cs="Times New Roman"/>
                <w:sz w:val="18"/>
                <w:lang w:eastAsia="ko-KR"/>
              </w:rPr>
            </w:pPr>
            <w:ins w:id="181" w:author="CATT" w:date="2023-09-27T19:52:00Z">
              <w:r w:rsidRPr="000C2BE7">
                <w:rPr>
                  <w:rFonts w:ascii="Arial" w:hAnsi="Arial" w:cs="Times New Roman"/>
                  <w:sz w:val="18"/>
                  <w:lang w:eastAsia="ko-KR"/>
                </w:rPr>
                <w:t>M</w:t>
              </w:r>
            </w:ins>
          </w:p>
        </w:tc>
        <w:tc>
          <w:tcPr>
            <w:tcW w:w="1559" w:type="dxa"/>
          </w:tcPr>
          <w:p w:rsidR="006047E0" w:rsidRPr="000C2BE7" w:rsidRDefault="006047E0" w:rsidP="001C79B1">
            <w:pPr>
              <w:pStyle w:val="Contact"/>
              <w:ind w:left="-295" w:firstLine="0"/>
              <w:rPr>
                <w:ins w:id="182" w:author="CATT" w:date="2023-09-27T19:52:00Z"/>
                <w:rFonts w:ascii="Arial" w:eastAsia="Times New Roman" w:hAnsi="Arial" w:cs="Times New Roman"/>
                <w:snapToGrid w:val="0"/>
                <w:sz w:val="18"/>
              </w:rPr>
            </w:pPr>
          </w:p>
        </w:tc>
        <w:tc>
          <w:tcPr>
            <w:tcW w:w="1963" w:type="dxa"/>
          </w:tcPr>
          <w:p w:rsidR="006047E0" w:rsidRPr="000C2BE7" w:rsidRDefault="006047E0" w:rsidP="001C79B1">
            <w:pPr>
              <w:pStyle w:val="Contact"/>
              <w:ind w:left="-295" w:firstLine="0"/>
              <w:jc w:val="center"/>
              <w:rPr>
                <w:ins w:id="183" w:author="CATT" w:date="2023-09-27T19:52:00Z"/>
                <w:rFonts w:ascii="Arial" w:eastAsia="Times New Roman" w:hAnsi="Arial" w:cs="Times New Roman"/>
                <w:snapToGrid w:val="0"/>
                <w:sz w:val="18"/>
              </w:rPr>
            </w:pPr>
            <w:ins w:id="184" w:author="CATT" w:date="2023-09-27T19:52:00Z">
              <w:r w:rsidRPr="000C2BE7">
                <w:rPr>
                  <w:rFonts w:ascii="Arial" w:eastAsia="Times New Roman" w:hAnsi="Arial" w:cs="Times New Roman"/>
                  <w:snapToGrid w:val="0"/>
                  <w:sz w:val="18"/>
                </w:rPr>
                <w:t>INTEGER (0..268435455)</w:t>
              </w:r>
            </w:ins>
          </w:p>
        </w:tc>
        <w:tc>
          <w:tcPr>
            <w:tcW w:w="2227" w:type="dxa"/>
          </w:tcPr>
          <w:p w:rsidR="006047E0" w:rsidRPr="000C2BE7" w:rsidRDefault="006047E0" w:rsidP="001C79B1">
            <w:pPr>
              <w:pStyle w:val="TAL"/>
              <w:rPr>
                <w:ins w:id="185" w:author="CATT" w:date="2023-09-27T19:52:00Z"/>
              </w:rPr>
            </w:pPr>
            <w:ins w:id="186" w:author="CATT" w:date="2023-09-27T19:52:00Z">
              <w:r w:rsidRPr="000C2BE7">
                <w:rPr>
                  <w:lang w:eastAsia="ko-KR"/>
                </w:rPr>
                <w:t>S</w:t>
              </w:r>
              <w:r w:rsidRPr="000C2BE7">
                <w:t>atellite orbital parameter: Mean anomaly M at epoch time, see NIMA TR 8350.2 [Y]. Unit is radian.</w:t>
              </w:r>
            </w:ins>
          </w:p>
          <w:p w:rsidR="006047E0" w:rsidRPr="000C2BE7" w:rsidRDefault="006047E0" w:rsidP="001C79B1">
            <w:pPr>
              <w:pStyle w:val="TAL"/>
              <w:rPr>
                <w:ins w:id="187" w:author="CATT" w:date="2023-09-27T19:52:00Z"/>
                <w:lang w:eastAsia="ko-KR"/>
              </w:rPr>
            </w:pPr>
            <w:ins w:id="188" w:author="CATT" w:date="2023-09-27T19:52:00Z">
              <w:r w:rsidRPr="000C2BE7">
                <w:t>Step of 2.341* 10-8 rad. Actual value = field value * (2.341* 10-8).</w:t>
              </w:r>
            </w:ins>
          </w:p>
        </w:tc>
      </w:tr>
      <w:tr w:rsidR="006047E0" w:rsidRPr="0054226D" w:rsidTr="00B643FC">
        <w:trPr>
          <w:jc w:val="center"/>
          <w:ins w:id="189" w:author="CATT" w:date="2023-09-27T19:52:00Z"/>
        </w:trPr>
        <w:tc>
          <w:tcPr>
            <w:tcW w:w="2330" w:type="dxa"/>
          </w:tcPr>
          <w:p w:rsidR="006047E0" w:rsidRDefault="006047E0" w:rsidP="001C79B1">
            <w:pPr>
              <w:pStyle w:val="TAL"/>
              <w:keepNext w:val="0"/>
              <w:keepLines w:val="0"/>
              <w:widowControl w:val="0"/>
              <w:ind w:left="283"/>
              <w:rPr>
                <w:ins w:id="190" w:author="CATT" w:date="2023-09-27T19:52:00Z"/>
                <w:rFonts w:eastAsia="宋体"/>
                <w:lang w:eastAsia="ko-KR"/>
              </w:rPr>
            </w:pPr>
            <w:ins w:id="191" w:author="CATT" w:date="2023-09-27T19:52:00Z">
              <w:r>
                <w:rPr>
                  <w:rFonts w:eastAsia="宋体"/>
                  <w:lang w:eastAsia="ko-KR"/>
                </w:rPr>
                <w:t>&gt;&gt;E</w:t>
              </w:r>
              <w:r w:rsidRPr="00645796">
                <w:rPr>
                  <w:rFonts w:eastAsia="宋体"/>
                  <w:lang w:eastAsia="ko-KR"/>
                </w:rPr>
                <w:t>ccentricity</w:t>
              </w:r>
            </w:ins>
          </w:p>
        </w:tc>
        <w:tc>
          <w:tcPr>
            <w:tcW w:w="1134" w:type="dxa"/>
          </w:tcPr>
          <w:p w:rsidR="006047E0" w:rsidRDefault="006047E0" w:rsidP="001C79B1">
            <w:pPr>
              <w:pStyle w:val="TAL"/>
              <w:rPr>
                <w:ins w:id="192" w:author="CATT" w:date="2023-09-27T19:52:00Z"/>
              </w:rPr>
            </w:pPr>
            <w:ins w:id="193" w:author="CATT" w:date="2023-09-27T19:52:00Z">
              <w:r>
                <w:t>M</w:t>
              </w:r>
            </w:ins>
          </w:p>
        </w:tc>
        <w:tc>
          <w:tcPr>
            <w:tcW w:w="1559" w:type="dxa"/>
          </w:tcPr>
          <w:p w:rsidR="006047E0" w:rsidRPr="0054226D" w:rsidRDefault="006047E0" w:rsidP="001C79B1">
            <w:pPr>
              <w:pStyle w:val="TAL"/>
              <w:rPr>
                <w:ins w:id="194" w:author="CATT" w:date="2023-09-27T19:52:00Z"/>
              </w:rPr>
            </w:pPr>
          </w:p>
        </w:tc>
        <w:tc>
          <w:tcPr>
            <w:tcW w:w="1963" w:type="dxa"/>
          </w:tcPr>
          <w:p w:rsidR="006047E0" w:rsidRPr="000E2CF8" w:rsidRDefault="006047E0" w:rsidP="001C79B1">
            <w:pPr>
              <w:pStyle w:val="TAL"/>
              <w:rPr>
                <w:ins w:id="195" w:author="CATT" w:date="2023-09-27T19:52:00Z"/>
              </w:rPr>
            </w:pPr>
            <w:ins w:id="196" w:author="CATT" w:date="2023-09-27T19:52:00Z">
              <w:r w:rsidRPr="00986AED">
                <w:t>INTEGER (0..1048575)</w:t>
              </w:r>
            </w:ins>
          </w:p>
        </w:tc>
        <w:tc>
          <w:tcPr>
            <w:tcW w:w="2227" w:type="dxa"/>
          </w:tcPr>
          <w:p w:rsidR="006047E0" w:rsidRPr="00C0503E" w:rsidRDefault="006047E0" w:rsidP="001C79B1">
            <w:pPr>
              <w:pStyle w:val="TAL"/>
              <w:rPr>
                <w:ins w:id="197" w:author="CATT" w:date="2023-09-27T19:52:00Z"/>
              </w:rPr>
            </w:pPr>
            <w:ins w:id="198" w:author="CATT" w:date="2023-09-27T19:52:00Z">
              <w:r w:rsidRPr="00C0503E">
                <w:t>Satellite orbital parameter: eccentricity e, see NIMA TR 8350.2 [</w:t>
              </w:r>
              <w:r>
                <w:t>Y</w:t>
              </w:r>
              <w:r w:rsidRPr="00C0503E">
                <w:t>]. Unit is radian.</w:t>
              </w:r>
            </w:ins>
          </w:p>
          <w:p w:rsidR="006047E0" w:rsidRDefault="006047E0" w:rsidP="001C79B1">
            <w:pPr>
              <w:pStyle w:val="TAL"/>
              <w:rPr>
                <w:ins w:id="199" w:author="CATT" w:date="2023-09-27T19:52:00Z"/>
              </w:rPr>
            </w:pPr>
            <w:ins w:id="200" w:author="CATT" w:date="2023-09-27T19:52:00Z">
              <w:r w:rsidRPr="00C0503E">
                <w:t>Step of 1.431 * 10</w:t>
              </w:r>
              <w:r w:rsidRPr="00C0503E">
                <w:rPr>
                  <w:vertAlign w:val="superscript"/>
                </w:rPr>
                <w:t>-8</w:t>
              </w:r>
              <w:r w:rsidRPr="00C0503E">
                <w:t xml:space="preserve">. </w:t>
              </w:r>
              <w:r w:rsidRPr="00C0503E">
                <w:rPr>
                  <w:lang w:eastAsia="zh-CN"/>
                </w:rPr>
                <w:t>Actual value = field value * (</w:t>
              </w:r>
              <w:r w:rsidRPr="00C0503E">
                <w:t>1.431 * 10</w:t>
              </w:r>
              <w:r w:rsidRPr="00C0503E">
                <w:rPr>
                  <w:vertAlign w:val="superscript"/>
                </w:rPr>
                <w:t>-8</w:t>
              </w:r>
              <w:r w:rsidRPr="00C0503E">
                <w:rPr>
                  <w:lang w:eastAsia="zh-CN"/>
                </w:rPr>
                <w:t>).</w:t>
              </w:r>
            </w:ins>
          </w:p>
        </w:tc>
      </w:tr>
      <w:tr w:rsidR="006047E0" w:rsidRPr="0054226D" w:rsidTr="00B643FC">
        <w:trPr>
          <w:jc w:val="center"/>
          <w:ins w:id="201" w:author="CATT" w:date="2023-09-27T19:52:00Z"/>
        </w:trPr>
        <w:tc>
          <w:tcPr>
            <w:tcW w:w="2330" w:type="dxa"/>
          </w:tcPr>
          <w:p w:rsidR="006047E0" w:rsidRDefault="006047E0" w:rsidP="001C79B1">
            <w:pPr>
              <w:pStyle w:val="TAL"/>
              <w:keepNext w:val="0"/>
              <w:keepLines w:val="0"/>
              <w:widowControl w:val="0"/>
              <w:ind w:left="283"/>
              <w:rPr>
                <w:ins w:id="202" w:author="CATT" w:date="2023-09-27T19:52:00Z"/>
                <w:rFonts w:eastAsia="宋体"/>
                <w:lang w:eastAsia="ko-KR"/>
              </w:rPr>
            </w:pPr>
            <w:ins w:id="203" w:author="CATT" w:date="2023-09-27T19:52:00Z">
              <w:r>
                <w:rPr>
                  <w:rFonts w:eastAsia="宋体"/>
                  <w:lang w:eastAsia="ko-KR"/>
                </w:rPr>
                <w:t>&gt;&gt;I</w:t>
              </w:r>
              <w:r w:rsidRPr="00986AED">
                <w:rPr>
                  <w:rFonts w:eastAsia="宋体"/>
                  <w:lang w:eastAsia="ko-KR"/>
                </w:rPr>
                <w:t>nclination</w:t>
              </w:r>
            </w:ins>
          </w:p>
        </w:tc>
        <w:tc>
          <w:tcPr>
            <w:tcW w:w="1134" w:type="dxa"/>
          </w:tcPr>
          <w:p w:rsidR="006047E0" w:rsidRDefault="006047E0" w:rsidP="001C79B1">
            <w:pPr>
              <w:pStyle w:val="TAL"/>
              <w:rPr>
                <w:ins w:id="204" w:author="CATT" w:date="2023-09-27T19:52:00Z"/>
              </w:rPr>
            </w:pPr>
            <w:ins w:id="205" w:author="CATT" w:date="2023-09-27T19:52:00Z">
              <w:r>
                <w:t>M</w:t>
              </w:r>
            </w:ins>
          </w:p>
        </w:tc>
        <w:tc>
          <w:tcPr>
            <w:tcW w:w="1559" w:type="dxa"/>
          </w:tcPr>
          <w:p w:rsidR="006047E0" w:rsidRPr="0054226D" w:rsidRDefault="006047E0" w:rsidP="001C79B1">
            <w:pPr>
              <w:pStyle w:val="TAL"/>
              <w:rPr>
                <w:ins w:id="206" w:author="CATT" w:date="2023-09-27T19:52:00Z"/>
              </w:rPr>
            </w:pPr>
          </w:p>
        </w:tc>
        <w:tc>
          <w:tcPr>
            <w:tcW w:w="1963" w:type="dxa"/>
          </w:tcPr>
          <w:p w:rsidR="006047E0" w:rsidRPr="000E2CF8" w:rsidRDefault="006047E0" w:rsidP="001C79B1">
            <w:pPr>
              <w:pStyle w:val="TAL"/>
              <w:rPr>
                <w:ins w:id="207" w:author="CATT" w:date="2023-09-27T19:52:00Z"/>
              </w:rPr>
            </w:pPr>
            <w:ins w:id="208" w:author="CATT" w:date="2023-09-27T19:52:00Z">
              <w:r w:rsidRPr="00986AED">
                <w:rPr>
                  <w:snapToGrid w:val="0"/>
                </w:rPr>
                <w:t>INTEGER (-67108864..67108863)</w:t>
              </w:r>
            </w:ins>
          </w:p>
        </w:tc>
        <w:tc>
          <w:tcPr>
            <w:tcW w:w="2227" w:type="dxa"/>
          </w:tcPr>
          <w:p w:rsidR="006047E0" w:rsidRPr="00C0503E" w:rsidRDefault="006047E0" w:rsidP="001C79B1">
            <w:pPr>
              <w:pStyle w:val="TAL"/>
              <w:rPr>
                <w:ins w:id="209" w:author="CATT" w:date="2023-09-27T19:52:00Z"/>
              </w:rPr>
            </w:pPr>
            <w:ins w:id="210" w:author="CATT" w:date="2023-09-27T19:52:00Z">
              <w:r w:rsidRPr="00C0503E">
                <w:t xml:space="preserve">Satellite orbital parameter: inclination </w:t>
              </w:r>
              <w:proofErr w:type="spellStart"/>
              <w:r w:rsidRPr="00C0503E">
                <w:t>i</w:t>
              </w:r>
              <w:proofErr w:type="spellEnd"/>
              <w:r w:rsidRPr="00C0503E">
                <w:t>, see NIMA TR 8350.2 [</w:t>
              </w:r>
              <w:r>
                <w:t>Y</w:t>
              </w:r>
              <w:r w:rsidRPr="00C0503E">
                <w:t>]. Unit is radian.</w:t>
              </w:r>
            </w:ins>
          </w:p>
          <w:p w:rsidR="006047E0" w:rsidRDefault="006047E0" w:rsidP="001C79B1">
            <w:pPr>
              <w:pStyle w:val="TAL"/>
              <w:rPr>
                <w:ins w:id="211" w:author="CATT" w:date="2023-09-27T19:52:00Z"/>
              </w:rPr>
            </w:pPr>
            <w:ins w:id="212" w:author="CATT" w:date="2023-09-27T19:52: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6047E0" w:rsidRPr="0054226D" w:rsidTr="00B643FC">
        <w:trPr>
          <w:jc w:val="center"/>
          <w:ins w:id="213" w:author="CATT" w:date="2023-09-27T19:52:00Z"/>
        </w:trPr>
        <w:tc>
          <w:tcPr>
            <w:tcW w:w="2330" w:type="dxa"/>
          </w:tcPr>
          <w:p w:rsidR="006047E0" w:rsidRDefault="006047E0" w:rsidP="001C79B1">
            <w:pPr>
              <w:pStyle w:val="TAL"/>
              <w:keepNext w:val="0"/>
              <w:keepLines w:val="0"/>
              <w:widowControl w:val="0"/>
              <w:ind w:left="283"/>
              <w:rPr>
                <w:ins w:id="214" w:author="CATT" w:date="2023-09-27T19:52:00Z"/>
                <w:rFonts w:eastAsia="宋体"/>
                <w:lang w:eastAsia="ko-KR"/>
              </w:rPr>
            </w:pPr>
            <w:ins w:id="215" w:author="CATT" w:date="2023-09-27T19:52:00Z">
              <w:r>
                <w:rPr>
                  <w:rFonts w:eastAsia="宋体"/>
                  <w:lang w:eastAsia="ko-KR"/>
                </w:rPr>
                <w:t>&gt;&gt;L</w:t>
              </w:r>
              <w:r w:rsidRPr="00986AED">
                <w:rPr>
                  <w:rFonts w:eastAsia="宋体"/>
                  <w:lang w:eastAsia="ko-KR"/>
                </w:rPr>
                <w:t>ongitude</w:t>
              </w:r>
            </w:ins>
          </w:p>
        </w:tc>
        <w:tc>
          <w:tcPr>
            <w:tcW w:w="1134" w:type="dxa"/>
          </w:tcPr>
          <w:p w:rsidR="006047E0" w:rsidRDefault="006047E0" w:rsidP="001C79B1">
            <w:pPr>
              <w:pStyle w:val="TAL"/>
              <w:rPr>
                <w:ins w:id="216" w:author="CATT" w:date="2023-09-27T19:52:00Z"/>
              </w:rPr>
            </w:pPr>
            <w:ins w:id="217" w:author="CATT" w:date="2023-09-27T19:52:00Z">
              <w:r>
                <w:t>M</w:t>
              </w:r>
            </w:ins>
          </w:p>
        </w:tc>
        <w:tc>
          <w:tcPr>
            <w:tcW w:w="1559" w:type="dxa"/>
          </w:tcPr>
          <w:p w:rsidR="006047E0" w:rsidRPr="0054226D" w:rsidRDefault="006047E0" w:rsidP="001C79B1">
            <w:pPr>
              <w:pStyle w:val="TAL"/>
              <w:rPr>
                <w:ins w:id="218" w:author="CATT" w:date="2023-09-27T19:52:00Z"/>
              </w:rPr>
            </w:pPr>
          </w:p>
        </w:tc>
        <w:tc>
          <w:tcPr>
            <w:tcW w:w="1963" w:type="dxa"/>
          </w:tcPr>
          <w:p w:rsidR="006047E0" w:rsidRPr="000E2CF8" w:rsidRDefault="006047E0" w:rsidP="001C79B1">
            <w:pPr>
              <w:pStyle w:val="TAL"/>
              <w:rPr>
                <w:ins w:id="219" w:author="CATT" w:date="2023-09-27T19:52:00Z"/>
              </w:rPr>
            </w:pPr>
            <w:ins w:id="220" w:author="CATT" w:date="2023-09-27T19:52:00Z">
              <w:r w:rsidRPr="00986AED">
                <w:rPr>
                  <w:snapToGrid w:val="0"/>
                </w:rPr>
                <w:t>INTEGER (0..268435455)</w:t>
              </w:r>
            </w:ins>
          </w:p>
        </w:tc>
        <w:tc>
          <w:tcPr>
            <w:tcW w:w="2227" w:type="dxa"/>
          </w:tcPr>
          <w:p w:rsidR="006047E0" w:rsidRPr="00C0503E" w:rsidRDefault="006047E0" w:rsidP="001C79B1">
            <w:pPr>
              <w:pStyle w:val="TAL"/>
              <w:rPr>
                <w:ins w:id="221" w:author="CATT" w:date="2023-09-27T19:52:00Z"/>
              </w:rPr>
            </w:pPr>
            <w:ins w:id="222" w:author="CATT" w:date="2023-09-27T19:52:00Z">
              <w:r w:rsidRPr="00C0503E">
                <w:t xml:space="preserve">Satellite orbital parameter: longitude of ascending </w:t>
              </w:r>
              <w:proofErr w:type="gramStart"/>
              <w:r w:rsidRPr="00C0503E">
                <w:t xml:space="preserve">node </w:t>
              </w:r>
              <w:proofErr w:type="gramEnd"/>
              <w:r w:rsidRPr="00C0503E">
                <w:sym w:font="Symbol" w:char="F057"/>
              </w:r>
              <w:r w:rsidRPr="00C0503E">
                <w:t>, see NIMA TR 8350.2 [</w:t>
              </w:r>
              <w:r>
                <w:t>Y</w:t>
              </w:r>
              <w:r w:rsidRPr="00C0503E">
                <w:t>]. Unit is radian.</w:t>
              </w:r>
            </w:ins>
          </w:p>
          <w:p w:rsidR="006047E0" w:rsidRDefault="006047E0" w:rsidP="001C79B1">
            <w:pPr>
              <w:pStyle w:val="TAL"/>
              <w:rPr>
                <w:ins w:id="223" w:author="CATT" w:date="2023-09-27T19:52:00Z"/>
              </w:rPr>
            </w:pPr>
            <w:ins w:id="224" w:author="CATT" w:date="2023-09-27T19:52: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6047E0" w:rsidRPr="0054226D" w:rsidTr="00B643FC">
        <w:trPr>
          <w:jc w:val="center"/>
          <w:ins w:id="225" w:author="CATT" w:date="2023-09-27T19:52:00Z"/>
        </w:trPr>
        <w:tc>
          <w:tcPr>
            <w:tcW w:w="2330" w:type="dxa"/>
          </w:tcPr>
          <w:p w:rsidR="006047E0" w:rsidRDefault="006047E0" w:rsidP="001C79B1">
            <w:pPr>
              <w:pStyle w:val="TAL"/>
              <w:keepNext w:val="0"/>
              <w:keepLines w:val="0"/>
              <w:widowControl w:val="0"/>
              <w:ind w:left="283"/>
              <w:rPr>
                <w:ins w:id="226" w:author="CATT" w:date="2023-09-27T19:52:00Z"/>
                <w:rFonts w:eastAsia="宋体"/>
                <w:lang w:eastAsia="ko-KR"/>
              </w:rPr>
            </w:pPr>
            <w:ins w:id="227" w:author="CATT" w:date="2023-09-27T19:52:00Z">
              <w:r>
                <w:rPr>
                  <w:rFonts w:eastAsia="宋体"/>
                  <w:lang w:eastAsia="ko-KR"/>
                </w:rPr>
                <w:t>&gt;&gt;</w:t>
              </w:r>
              <w:proofErr w:type="spellStart"/>
              <w:r>
                <w:rPr>
                  <w:rFonts w:eastAsia="宋体"/>
                  <w:lang w:eastAsia="ko-KR"/>
                </w:rPr>
                <w:t>P</w:t>
              </w:r>
              <w:r w:rsidRPr="00645796">
                <w:rPr>
                  <w:rFonts w:eastAsia="宋体"/>
                  <w:lang w:eastAsia="ko-KR"/>
                </w:rPr>
                <w:t>eriapsis</w:t>
              </w:r>
              <w:proofErr w:type="spellEnd"/>
            </w:ins>
          </w:p>
        </w:tc>
        <w:tc>
          <w:tcPr>
            <w:tcW w:w="1134" w:type="dxa"/>
          </w:tcPr>
          <w:p w:rsidR="006047E0" w:rsidRDefault="006047E0" w:rsidP="001C79B1">
            <w:pPr>
              <w:pStyle w:val="TAL"/>
              <w:rPr>
                <w:ins w:id="228" w:author="CATT" w:date="2023-09-27T19:52:00Z"/>
              </w:rPr>
            </w:pPr>
            <w:ins w:id="229" w:author="CATT" w:date="2023-09-27T19:52:00Z">
              <w:r>
                <w:t>M</w:t>
              </w:r>
            </w:ins>
          </w:p>
        </w:tc>
        <w:tc>
          <w:tcPr>
            <w:tcW w:w="1559" w:type="dxa"/>
          </w:tcPr>
          <w:p w:rsidR="006047E0" w:rsidRPr="0054226D" w:rsidRDefault="006047E0" w:rsidP="001C79B1">
            <w:pPr>
              <w:pStyle w:val="TAL"/>
              <w:rPr>
                <w:ins w:id="230" w:author="CATT" w:date="2023-09-27T19:52:00Z"/>
              </w:rPr>
            </w:pPr>
          </w:p>
        </w:tc>
        <w:tc>
          <w:tcPr>
            <w:tcW w:w="1963" w:type="dxa"/>
          </w:tcPr>
          <w:p w:rsidR="006047E0" w:rsidRPr="000E2CF8" w:rsidRDefault="006047E0" w:rsidP="001C79B1">
            <w:pPr>
              <w:pStyle w:val="TAL"/>
              <w:rPr>
                <w:ins w:id="231" w:author="CATT" w:date="2023-09-27T19:52:00Z"/>
              </w:rPr>
            </w:pPr>
            <w:ins w:id="232" w:author="CATT" w:date="2023-09-27T19:52:00Z">
              <w:r w:rsidRPr="00986AED">
                <w:rPr>
                  <w:snapToGrid w:val="0"/>
                </w:rPr>
                <w:t>INTEGER (0..268435455)</w:t>
              </w:r>
            </w:ins>
          </w:p>
        </w:tc>
        <w:tc>
          <w:tcPr>
            <w:tcW w:w="2227" w:type="dxa"/>
          </w:tcPr>
          <w:p w:rsidR="006047E0" w:rsidRPr="00C0503E" w:rsidRDefault="006047E0" w:rsidP="001C79B1">
            <w:pPr>
              <w:pStyle w:val="TAL"/>
              <w:rPr>
                <w:ins w:id="233" w:author="CATT" w:date="2023-09-27T19:52:00Z"/>
              </w:rPr>
            </w:pPr>
            <w:ins w:id="234" w:author="CATT" w:date="2023-09-27T19:52:00Z">
              <w:r w:rsidRPr="00C0503E">
                <w:t xml:space="preserve">Satellite orbital parameter: argument of </w:t>
              </w:r>
              <w:proofErr w:type="spellStart"/>
              <w:proofErr w:type="gramStart"/>
              <w:r w:rsidRPr="00C0503E">
                <w:t>periapsis</w:t>
              </w:r>
              <w:proofErr w:type="spellEnd"/>
              <w:r w:rsidRPr="00C0503E">
                <w:t xml:space="preserve"> </w:t>
              </w:r>
              <w:proofErr w:type="gramEnd"/>
              <w:r w:rsidRPr="00C0503E">
                <w:sym w:font="Symbol" w:char="F077"/>
              </w:r>
              <w:r w:rsidRPr="00C0503E">
                <w:t>, see NIMA TR 8350.2 [</w:t>
              </w:r>
              <w:r>
                <w:t>Y</w:t>
              </w:r>
              <w:r w:rsidRPr="00C0503E">
                <w:t>]. Unit is radian.</w:t>
              </w:r>
            </w:ins>
          </w:p>
          <w:p w:rsidR="006047E0" w:rsidRDefault="006047E0" w:rsidP="001C79B1">
            <w:pPr>
              <w:pStyle w:val="TAL"/>
              <w:rPr>
                <w:ins w:id="235" w:author="CATT" w:date="2023-09-27T19:52:00Z"/>
              </w:rPr>
            </w:pPr>
            <w:ins w:id="236" w:author="CATT" w:date="2023-09-27T19:52:00Z">
              <w:r w:rsidRPr="00C0503E">
                <w:t>Step of 2.341* 10</w:t>
              </w:r>
              <w:r w:rsidRPr="00C0503E">
                <w:rPr>
                  <w:vertAlign w:val="superscript"/>
                </w:rPr>
                <w:t>-8</w:t>
              </w:r>
              <w:r w:rsidRPr="00C0503E">
                <w:t xml:space="preserve"> rad. </w:t>
              </w:r>
              <w:r w:rsidRPr="00C0503E">
                <w:rPr>
                  <w:lang w:eastAsia="zh-CN"/>
                </w:rPr>
                <w:t>Actual value = field value * (</w:t>
              </w:r>
              <w:r w:rsidRPr="00C0503E">
                <w:t>2.341* 10</w:t>
              </w:r>
              <w:r w:rsidRPr="00C0503E">
                <w:rPr>
                  <w:vertAlign w:val="superscript"/>
                </w:rPr>
                <w:t>-8</w:t>
              </w:r>
              <w:r w:rsidRPr="00C0503E">
                <w:rPr>
                  <w:lang w:eastAsia="zh-CN"/>
                </w:rPr>
                <w:t>).</w:t>
              </w:r>
            </w:ins>
          </w:p>
        </w:tc>
      </w:tr>
      <w:tr w:rsidR="006047E0" w:rsidRPr="0054226D" w:rsidTr="00B643FC">
        <w:trPr>
          <w:jc w:val="center"/>
          <w:ins w:id="237" w:author="CATT" w:date="2023-09-27T19:52:00Z"/>
        </w:trPr>
        <w:tc>
          <w:tcPr>
            <w:tcW w:w="2330" w:type="dxa"/>
          </w:tcPr>
          <w:p w:rsidR="006047E0" w:rsidRDefault="006047E0" w:rsidP="001C79B1">
            <w:pPr>
              <w:pStyle w:val="TAL"/>
              <w:keepNext w:val="0"/>
              <w:keepLines w:val="0"/>
              <w:widowControl w:val="0"/>
              <w:ind w:left="283"/>
              <w:rPr>
                <w:ins w:id="238" w:author="CATT" w:date="2023-09-27T19:52:00Z"/>
                <w:rFonts w:eastAsia="宋体"/>
                <w:lang w:eastAsia="ko-KR"/>
              </w:rPr>
            </w:pPr>
            <w:ins w:id="239" w:author="CATT" w:date="2023-09-27T19:52:00Z">
              <w:r>
                <w:rPr>
                  <w:rFonts w:eastAsia="宋体"/>
                  <w:lang w:eastAsia="ko-KR"/>
                </w:rPr>
                <w:t>&gt;&gt;</w:t>
              </w:r>
              <w:proofErr w:type="spellStart"/>
              <w:r>
                <w:rPr>
                  <w:color w:val="1F497D"/>
                </w:rPr>
                <w:t>SemiMajorAxis</w:t>
              </w:r>
              <w:proofErr w:type="spellEnd"/>
            </w:ins>
          </w:p>
        </w:tc>
        <w:tc>
          <w:tcPr>
            <w:tcW w:w="1134" w:type="dxa"/>
          </w:tcPr>
          <w:p w:rsidR="006047E0" w:rsidRDefault="006047E0" w:rsidP="001C79B1">
            <w:pPr>
              <w:pStyle w:val="TAL"/>
              <w:rPr>
                <w:ins w:id="240" w:author="CATT" w:date="2023-09-27T19:52:00Z"/>
              </w:rPr>
            </w:pPr>
            <w:ins w:id="241" w:author="CATT" w:date="2023-09-27T19:52:00Z">
              <w:r>
                <w:t>M</w:t>
              </w:r>
            </w:ins>
          </w:p>
        </w:tc>
        <w:tc>
          <w:tcPr>
            <w:tcW w:w="1559" w:type="dxa"/>
          </w:tcPr>
          <w:p w:rsidR="006047E0" w:rsidRPr="0054226D" w:rsidRDefault="006047E0" w:rsidP="001C79B1">
            <w:pPr>
              <w:pStyle w:val="TAL"/>
              <w:rPr>
                <w:ins w:id="242" w:author="CATT" w:date="2023-09-27T19:52:00Z"/>
              </w:rPr>
            </w:pPr>
          </w:p>
        </w:tc>
        <w:tc>
          <w:tcPr>
            <w:tcW w:w="1963" w:type="dxa"/>
          </w:tcPr>
          <w:p w:rsidR="006047E0" w:rsidRPr="000E2CF8" w:rsidRDefault="006047E0" w:rsidP="001C79B1">
            <w:pPr>
              <w:pStyle w:val="TAL"/>
              <w:rPr>
                <w:ins w:id="243" w:author="CATT" w:date="2023-09-27T19:52:00Z"/>
              </w:rPr>
            </w:pPr>
            <w:ins w:id="244" w:author="CATT" w:date="2023-09-27T19:52:00Z">
              <w:r w:rsidRPr="00986AED">
                <w:t>INTEGER (0..8589934591)</w:t>
              </w:r>
            </w:ins>
          </w:p>
        </w:tc>
        <w:tc>
          <w:tcPr>
            <w:tcW w:w="2227" w:type="dxa"/>
          </w:tcPr>
          <w:p w:rsidR="006047E0" w:rsidRPr="00C0503E" w:rsidRDefault="006047E0" w:rsidP="001C79B1">
            <w:pPr>
              <w:pStyle w:val="TAL"/>
              <w:rPr>
                <w:ins w:id="245" w:author="CATT" w:date="2023-09-27T19:52:00Z"/>
              </w:rPr>
            </w:pPr>
            <w:ins w:id="246" w:author="CATT" w:date="2023-09-27T19:52:00Z">
              <w:r w:rsidRPr="00C0503E">
                <w:t xml:space="preserve">Satellite orbital parameter: semi major </w:t>
              </w:r>
              <w:proofErr w:type="gramStart"/>
              <w:r w:rsidRPr="00C0503E">
                <w:t xml:space="preserve">axis </w:t>
              </w:r>
              <w:proofErr w:type="gramEnd"/>
              <w:r w:rsidRPr="00C0503E">
                <w:sym w:font="Symbol" w:char="F061"/>
              </w:r>
              <w:r w:rsidRPr="00C0503E">
                <w:t>, see NIMA TR 8350.2 [</w:t>
              </w:r>
              <w:r>
                <w:t>Y</w:t>
              </w:r>
              <w:r w:rsidRPr="00C0503E">
                <w:t>]. Unit is meter.</w:t>
              </w:r>
            </w:ins>
          </w:p>
          <w:p w:rsidR="006047E0" w:rsidRDefault="006047E0" w:rsidP="001C79B1">
            <w:pPr>
              <w:pStyle w:val="TAL"/>
              <w:rPr>
                <w:ins w:id="247" w:author="CATT" w:date="2023-09-27T19:52:00Z"/>
              </w:rPr>
            </w:pPr>
            <w:ins w:id="248" w:author="CATT" w:date="2023-09-27T19:52:00Z">
              <w:r w:rsidRPr="00C0503E">
                <w:rPr>
                  <w:lang w:eastAsia="zh-CN"/>
                </w:rPr>
                <w:t>Step</w:t>
              </w:r>
              <w:r w:rsidRPr="00C0503E">
                <w:rPr>
                  <w:vertAlign w:val="superscript"/>
                  <w:lang w:eastAsia="zh-CN"/>
                </w:rPr>
                <w:t xml:space="preserve"> </w:t>
              </w:r>
              <w:r w:rsidRPr="00C0503E">
                <w:rPr>
                  <w:lang w:eastAsia="zh-CN"/>
                </w:rPr>
                <w:t>of 4.249 * 10</w:t>
              </w:r>
              <w:r w:rsidRPr="00C0503E">
                <w:rPr>
                  <w:vertAlign w:val="superscript"/>
                  <w:lang w:eastAsia="zh-CN"/>
                </w:rPr>
                <w:t xml:space="preserve">-3 </w:t>
              </w:r>
              <w:r w:rsidRPr="00C0503E">
                <w:rPr>
                  <w:lang w:eastAsia="zh-CN"/>
                </w:rPr>
                <w:t>m. Actual value =</w:t>
              </w:r>
              <w:r w:rsidRPr="00C0503E">
                <w:t xml:space="preserve"> 6500000</w:t>
              </w:r>
              <w:r w:rsidRPr="00C0503E">
                <w:rPr>
                  <w:lang w:eastAsia="zh-CN"/>
                </w:rPr>
                <w:t xml:space="preserve"> + </w:t>
              </w:r>
              <w:r w:rsidRPr="00C0503E">
                <w:rPr>
                  <w:lang w:eastAsia="zh-CN"/>
                </w:rPr>
                <w:lastRenderedPageBreak/>
                <w:t>field value * (4.249 * 10</w:t>
              </w:r>
              <w:r w:rsidRPr="00C0503E">
                <w:rPr>
                  <w:vertAlign w:val="superscript"/>
                  <w:lang w:eastAsia="zh-CN"/>
                </w:rPr>
                <w:t>-3</w:t>
              </w:r>
              <w:r w:rsidRPr="00C0503E">
                <w:rPr>
                  <w:lang w:eastAsia="zh-CN"/>
                </w:rPr>
                <w:t>)</w:t>
              </w:r>
              <w:r w:rsidRPr="00C0503E">
                <w:t>.</w:t>
              </w:r>
            </w:ins>
          </w:p>
        </w:tc>
      </w:tr>
      <w:tr w:rsidR="006047E0" w:rsidRPr="0054226D" w:rsidTr="00B643FC">
        <w:trPr>
          <w:jc w:val="center"/>
          <w:ins w:id="249" w:author="CATT" w:date="2023-09-27T19:52:00Z"/>
        </w:trPr>
        <w:tc>
          <w:tcPr>
            <w:tcW w:w="2330" w:type="dxa"/>
          </w:tcPr>
          <w:p w:rsidR="006047E0" w:rsidRDefault="00BE5701" w:rsidP="00CF706E">
            <w:pPr>
              <w:pStyle w:val="TAL"/>
              <w:keepNext w:val="0"/>
              <w:keepLines w:val="0"/>
              <w:widowControl w:val="0"/>
              <w:rPr>
                <w:ins w:id="250" w:author="CATT" w:date="2023-09-27T19:52:00Z"/>
                <w:rFonts w:eastAsia="宋体"/>
                <w:lang w:eastAsia="ko-KR"/>
              </w:rPr>
            </w:pPr>
            <w:bookmarkStart w:id="251" w:name="_Hlk142300238"/>
            <w:proofErr w:type="spellStart"/>
            <w:ins w:id="252" w:author="CATT" w:date="2023-09-28T13:53:00Z">
              <w:r w:rsidRPr="00CF706E">
                <w:rPr>
                  <w:rFonts w:cs="Arial"/>
                  <w:szCs w:val="28"/>
                </w:rPr>
                <w:lastRenderedPageBreak/>
                <w:t>IoT</w:t>
              </w:r>
              <w:proofErr w:type="spellEnd"/>
              <w:r w:rsidRPr="00CF706E">
                <w:rPr>
                  <w:rFonts w:cs="Arial"/>
                  <w:szCs w:val="28"/>
                </w:rPr>
                <w:t xml:space="preserve"> </w:t>
              </w:r>
            </w:ins>
            <w:ins w:id="253" w:author="CATT" w:date="2023-09-28T13:40:00Z">
              <w:r w:rsidR="006047E0" w:rsidRPr="00E704A7">
                <w:rPr>
                  <w:rFonts w:cs="Arial"/>
                  <w:szCs w:val="28"/>
                </w:rPr>
                <w:t>NTN Access Point</w:t>
              </w:r>
              <w:r w:rsidR="006047E0">
                <w:t xml:space="preserve"> Location Time stamp</w:t>
              </w:r>
            </w:ins>
            <w:bookmarkEnd w:id="251"/>
          </w:p>
        </w:tc>
        <w:tc>
          <w:tcPr>
            <w:tcW w:w="1134" w:type="dxa"/>
          </w:tcPr>
          <w:p w:rsidR="006047E0" w:rsidRDefault="006047E0" w:rsidP="001C79B1">
            <w:pPr>
              <w:pStyle w:val="TAL"/>
              <w:rPr>
                <w:ins w:id="254" w:author="CATT" w:date="2023-09-27T19:52:00Z"/>
              </w:rPr>
            </w:pPr>
            <w:ins w:id="255" w:author="CATT" w:date="2023-09-28T13:40:00Z">
              <w:r>
                <w:t>M</w:t>
              </w:r>
            </w:ins>
          </w:p>
        </w:tc>
        <w:tc>
          <w:tcPr>
            <w:tcW w:w="1559" w:type="dxa"/>
          </w:tcPr>
          <w:p w:rsidR="006047E0" w:rsidRPr="0054226D" w:rsidRDefault="006047E0" w:rsidP="001C79B1">
            <w:pPr>
              <w:pStyle w:val="TAL"/>
              <w:rPr>
                <w:ins w:id="256" w:author="CATT" w:date="2023-09-27T19:52:00Z"/>
              </w:rPr>
            </w:pPr>
          </w:p>
        </w:tc>
        <w:tc>
          <w:tcPr>
            <w:tcW w:w="1963" w:type="dxa"/>
          </w:tcPr>
          <w:p w:rsidR="006047E0" w:rsidRPr="007101DA" w:rsidRDefault="006047E0" w:rsidP="001C79B1">
            <w:pPr>
              <w:widowControl w:val="0"/>
              <w:spacing w:after="0"/>
              <w:rPr>
                <w:ins w:id="257" w:author="CATT" w:date="2023-09-28T13:40:00Z"/>
                <w:rFonts w:ascii="Arial" w:hAnsi="Arial"/>
                <w:noProof/>
                <w:sz w:val="18"/>
              </w:rPr>
            </w:pPr>
            <w:ins w:id="258" w:author="CATT" w:date="2023-09-28T13:40:00Z">
              <w:r w:rsidRPr="007101DA">
                <w:rPr>
                  <w:rFonts w:ascii="Arial" w:hAnsi="Arial"/>
                  <w:sz w:val="18"/>
                </w:rPr>
                <w:t>Relative Time 1900</w:t>
              </w:r>
            </w:ins>
          </w:p>
          <w:p w:rsidR="006047E0" w:rsidRPr="00CF706E" w:rsidRDefault="006047E0" w:rsidP="006047E0">
            <w:pPr>
              <w:pStyle w:val="TAL"/>
              <w:rPr>
                <w:ins w:id="259" w:author="CATT" w:date="2023-09-27T19:52:00Z"/>
                <w:rFonts w:eastAsiaTheme="minorEastAsia"/>
                <w:lang w:eastAsia="zh-CN"/>
              </w:rPr>
            </w:pPr>
            <w:ins w:id="260" w:author="CATT" w:date="2023-09-28T13:40:00Z">
              <w:r w:rsidRPr="007101DA">
                <w:rPr>
                  <w:noProof/>
                </w:rPr>
                <w:t>9.2.</w:t>
              </w:r>
              <w:r>
                <w:rPr>
                  <w:rFonts w:eastAsiaTheme="minorEastAsia" w:hint="eastAsia"/>
                  <w:noProof/>
                  <w:lang w:eastAsia="zh-CN"/>
                </w:rPr>
                <w:t>y</w:t>
              </w:r>
            </w:ins>
          </w:p>
        </w:tc>
        <w:tc>
          <w:tcPr>
            <w:tcW w:w="2227" w:type="dxa"/>
          </w:tcPr>
          <w:p w:rsidR="006047E0" w:rsidRDefault="006047E0" w:rsidP="001C79B1">
            <w:pPr>
              <w:pStyle w:val="TAL"/>
              <w:rPr>
                <w:ins w:id="261" w:author="CATT" w:date="2023-09-27T19:52:00Z"/>
              </w:rPr>
            </w:pPr>
          </w:p>
        </w:tc>
      </w:tr>
    </w:tbl>
    <w:p w:rsidR="00A63E87" w:rsidRPr="0015715B" w:rsidRDefault="00A63E87" w:rsidP="0015715B">
      <w:pPr>
        <w:pStyle w:val="3"/>
        <w:rPr>
          <w:ins w:id="262" w:author="CATT" w:date="2023-09-27T19:55:00Z"/>
        </w:rPr>
      </w:pPr>
      <w:bookmarkStart w:id="263" w:name="_Toc51776054"/>
      <w:bookmarkStart w:id="264" w:name="_Toc56773076"/>
      <w:bookmarkStart w:id="265" w:name="_Toc64447705"/>
      <w:bookmarkStart w:id="266" w:name="_Toc74152361"/>
      <w:bookmarkStart w:id="267" w:name="_Toc88654214"/>
      <w:bookmarkStart w:id="268" w:name="_Toc99056283"/>
      <w:bookmarkStart w:id="269" w:name="_Toc99959216"/>
      <w:bookmarkStart w:id="270" w:name="_Toc105612402"/>
      <w:bookmarkStart w:id="271" w:name="_Toc106109618"/>
      <w:bookmarkStart w:id="272" w:name="_Toc112766510"/>
      <w:bookmarkStart w:id="273" w:name="_Toc113379426"/>
      <w:bookmarkStart w:id="274" w:name="_Toc120091979"/>
      <w:bookmarkStart w:id="275" w:name="_Toc138758604"/>
      <w:ins w:id="276" w:author="CATT" w:date="2023-09-27T19:55:00Z">
        <w:r w:rsidRPr="0015715B">
          <w:t>9.2</w:t>
        </w:r>
        <w:proofErr w:type="gramStart"/>
        <w:r w:rsidRPr="0015715B">
          <w:t>.</w:t>
        </w:r>
        <w:r w:rsidRPr="0015715B">
          <w:rPr>
            <w:rFonts w:hint="eastAsia"/>
          </w:rPr>
          <w:t>y</w:t>
        </w:r>
        <w:proofErr w:type="gramEnd"/>
        <w:r w:rsidRPr="0015715B">
          <w:tab/>
        </w:r>
        <w:bookmarkEnd w:id="263"/>
        <w:bookmarkEnd w:id="264"/>
        <w:bookmarkEnd w:id="265"/>
        <w:r w:rsidRPr="0015715B">
          <w:t>Relative Time 1900</w:t>
        </w:r>
        <w:bookmarkEnd w:id="266"/>
        <w:bookmarkEnd w:id="267"/>
        <w:bookmarkEnd w:id="268"/>
        <w:bookmarkEnd w:id="269"/>
        <w:bookmarkEnd w:id="270"/>
        <w:bookmarkEnd w:id="271"/>
        <w:bookmarkEnd w:id="272"/>
        <w:bookmarkEnd w:id="273"/>
        <w:bookmarkEnd w:id="274"/>
        <w:bookmarkEnd w:id="275"/>
      </w:ins>
    </w:p>
    <w:p w:rsidR="00A63E87" w:rsidRPr="004151EA" w:rsidRDefault="00A63E87" w:rsidP="0015715B">
      <w:pPr>
        <w:rPr>
          <w:ins w:id="277" w:author="CATT" w:date="2023-09-27T19:55:00Z"/>
        </w:rPr>
      </w:pPr>
      <w:ins w:id="278" w:author="CATT" w:date="2023-09-27T19:55:00Z">
        <w:r w:rsidRPr="004151EA">
          <w:t>This information element indicates</w:t>
        </w:r>
        <w:r w:rsidRPr="00D7460E">
          <w:t xml:space="preserve"> the initiali</w:t>
        </w:r>
        <w:r>
          <w:t>s</w:t>
        </w:r>
        <w:r w:rsidRPr="00D7460E">
          <w:t>ation time</w:t>
        </w:r>
        <w:r>
          <w:t xml:space="preserve"> (e.g. SFN </w:t>
        </w:r>
        <w:proofErr w:type="spellStart"/>
        <w:r>
          <w:t>Initalisation</w:t>
        </w:r>
        <w:proofErr w:type="spellEnd"/>
        <w:r>
          <w:t xml:space="preserve"> Time for a cell, requested time for an action, </w:t>
        </w:r>
        <w:proofErr w:type="spellStart"/>
        <w:r>
          <w:t>etc</w:t>
        </w:r>
        <w:proofErr w:type="spellEnd"/>
        <w:r>
          <w: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63E87" w:rsidRPr="004151EA" w:rsidTr="00B643FC">
        <w:trPr>
          <w:ins w:id="279" w:author="CATT" w:date="2023-09-27T19:55:00Z"/>
        </w:trPr>
        <w:tc>
          <w:tcPr>
            <w:tcW w:w="2448" w:type="dxa"/>
          </w:tcPr>
          <w:p w:rsidR="00A63E87" w:rsidRPr="0029405B" w:rsidRDefault="00A63E87" w:rsidP="00CF706E">
            <w:pPr>
              <w:pStyle w:val="Contact"/>
              <w:ind w:left="0" w:firstLine="0"/>
              <w:rPr>
                <w:ins w:id="280" w:author="CATT" w:date="2023-09-27T19:55:00Z"/>
                <w:rFonts w:ascii="Arial" w:eastAsia="Times New Roman" w:hAnsi="Arial" w:cs="Times New Roman"/>
                <w:sz w:val="18"/>
              </w:rPr>
            </w:pPr>
            <w:ins w:id="281" w:author="CATT" w:date="2023-09-27T19:55:00Z">
              <w:r w:rsidRPr="0029405B">
                <w:rPr>
                  <w:rFonts w:ascii="Arial" w:eastAsia="Times New Roman" w:hAnsi="Arial" w:cs="Times New Roman"/>
                  <w:sz w:val="18"/>
                </w:rPr>
                <w:t>IE/Group Name</w:t>
              </w:r>
            </w:ins>
          </w:p>
        </w:tc>
        <w:tc>
          <w:tcPr>
            <w:tcW w:w="1080" w:type="dxa"/>
          </w:tcPr>
          <w:p w:rsidR="00A63E87" w:rsidRPr="0029405B" w:rsidRDefault="00A63E87" w:rsidP="00CF706E">
            <w:pPr>
              <w:pStyle w:val="Contact"/>
              <w:ind w:left="0" w:firstLine="0"/>
              <w:rPr>
                <w:ins w:id="282" w:author="CATT" w:date="2023-09-27T19:55:00Z"/>
                <w:rFonts w:ascii="Arial" w:eastAsia="Times New Roman" w:hAnsi="Arial" w:cs="Times New Roman"/>
                <w:sz w:val="18"/>
              </w:rPr>
            </w:pPr>
            <w:ins w:id="283" w:author="CATT" w:date="2023-09-27T19:55:00Z">
              <w:r w:rsidRPr="0029405B">
                <w:rPr>
                  <w:rFonts w:ascii="Arial" w:eastAsia="Times New Roman" w:hAnsi="Arial" w:cs="Times New Roman"/>
                  <w:sz w:val="18"/>
                </w:rPr>
                <w:t>Presence</w:t>
              </w:r>
            </w:ins>
          </w:p>
        </w:tc>
        <w:tc>
          <w:tcPr>
            <w:tcW w:w="1440" w:type="dxa"/>
          </w:tcPr>
          <w:p w:rsidR="00A63E87" w:rsidRPr="0029405B" w:rsidRDefault="00A63E87" w:rsidP="00CF706E">
            <w:pPr>
              <w:pStyle w:val="Contact"/>
              <w:ind w:left="0" w:firstLine="0"/>
              <w:rPr>
                <w:ins w:id="284" w:author="CATT" w:date="2023-09-27T19:55:00Z"/>
                <w:rFonts w:ascii="Arial" w:eastAsia="Times New Roman" w:hAnsi="Arial" w:cs="Times New Roman"/>
                <w:sz w:val="18"/>
              </w:rPr>
            </w:pPr>
            <w:ins w:id="285" w:author="CATT" w:date="2023-09-27T19:55:00Z">
              <w:r w:rsidRPr="0029405B">
                <w:rPr>
                  <w:rFonts w:ascii="Arial" w:eastAsia="Times New Roman" w:hAnsi="Arial" w:cs="Times New Roman"/>
                  <w:sz w:val="18"/>
                </w:rPr>
                <w:t>Range</w:t>
              </w:r>
            </w:ins>
          </w:p>
        </w:tc>
        <w:tc>
          <w:tcPr>
            <w:tcW w:w="1872" w:type="dxa"/>
          </w:tcPr>
          <w:p w:rsidR="00A63E87" w:rsidRPr="0029405B" w:rsidRDefault="00A63E87" w:rsidP="00CF706E">
            <w:pPr>
              <w:pStyle w:val="Contact"/>
              <w:ind w:left="0" w:firstLine="0"/>
              <w:rPr>
                <w:ins w:id="286" w:author="CATT" w:date="2023-09-27T19:55:00Z"/>
                <w:rFonts w:ascii="Arial" w:eastAsia="Times New Roman" w:hAnsi="Arial" w:cs="Times New Roman"/>
                <w:sz w:val="18"/>
              </w:rPr>
            </w:pPr>
            <w:ins w:id="287" w:author="CATT" w:date="2023-09-27T19:55:00Z">
              <w:r w:rsidRPr="0029405B">
                <w:rPr>
                  <w:rFonts w:ascii="Arial" w:eastAsia="Times New Roman" w:hAnsi="Arial" w:cs="Times New Roman"/>
                  <w:sz w:val="18"/>
                </w:rPr>
                <w:t>IE Type and Reference</w:t>
              </w:r>
            </w:ins>
          </w:p>
        </w:tc>
        <w:tc>
          <w:tcPr>
            <w:tcW w:w="2880" w:type="dxa"/>
          </w:tcPr>
          <w:p w:rsidR="00A63E87" w:rsidRPr="0029405B" w:rsidRDefault="00A63E87" w:rsidP="00CF706E">
            <w:pPr>
              <w:pStyle w:val="Contact"/>
              <w:ind w:left="0" w:firstLine="0"/>
              <w:rPr>
                <w:ins w:id="288" w:author="CATT" w:date="2023-09-27T19:55:00Z"/>
                <w:rFonts w:ascii="Arial" w:eastAsia="Times New Roman" w:hAnsi="Arial" w:cs="Times New Roman"/>
                <w:sz w:val="18"/>
              </w:rPr>
            </w:pPr>
            <w:ins w:id="289" w:author="CATT" w:date="2023-09-27T19:55:00Z">
              <w:r w:rsidRPr="0029405B">
                <w:rPr>
                  <w:rFonts w:ascii="Arial" w:eastAsia="Times New Roman" w:hAnsi="Arial" w:cs="Times New Roman"/>
                  <w:sz w:val="18"/>
                </w:rPr>
                <w:t>Semantics Description</w:t>
              </w:r>
            </w:ins>
          </w:p>
        </w:tc>
      </w:tr>
      <w:tr w:rsidR="00A63E87" w:rsidRPr="004151EA" w:rsidTr="00B643FC">
        <w:trPr>
          <w:ins w:id="290" w:author="CATT" w:date="2023-09-27T19:55:00Z"/>
        </w:trPr>
        <w:tc>
          <w:tcPr>
            <w:tcW w:w="2448" w:type="dxa"/>
          </w:tcPr>
          <w:p w:rsidR="00A63E87" w:rsidRPr="0029405B" w:rsidRDefault="00A63E87" w:rsidP="00CF706E">
            <w:pPr>
              <w:pStyle w:val="Contact"/>
              <w:ind w:left="0" w:firstLine="0"/>
              <w:rPr>
                <w:ins w:id="291" w:author="CATT" w:date="2023-09-27T19:55:00Z"/>
                <w:rFonts w:ascii="Arial" w:eastAsia="Times New Roman" w:hAnsi="Arial" w:cs="Times New Roman"/>
                <w:sz w:val="18"/>
              </w:rPr>
            </w:pPr>
            <w:ins w:id="292" w:author="CATT" w:date="2023-09-27T19:55:00Z">
              <w:r w:rsidRPr="0029405B">
                <w:rPr>
                  <w:rFonts w:ascii="Arial" w:eastAsia="Times New Roman" w:hAnsi="Arial" w:cs="Times New Roman"/>
                  <w:sz w:val="18"/>
                </w:rPr>
                <w:t>Relative Time 1900</w:t>
              </w:r>
            </w:ins>
          </w:p>
        </w:tc>
        <w:tc>
          <w:tcPr>
            <w:tcW w:w="1080" w:type="dxa"/>
          </w:tcPr>
          <w:p w:rsidR="00A63E87" w:rsidRPr="0029405B" w:rsidRDefault="00A63E87" w:rsidP="00CF706E">
            <w:pPr>
              <w:pStyle w:val="Contact"/>
              <w:ind w:left="0" w:firstLine="0"/>
              <w:rPr>
                <w:ins w:id="293" w:author="CATT" w:date="2023-09-27T19:55:00Z"/>
                <w:rFonts w:ascii="Arial" w:eastAsia="Times New Roman" w:hAnsi="Arial" w:cs="Times New Roman"/>
                <w:sz w:val="18"/>
              </w:rPr>
            </w:pPr>
            <w:ins w:id="294" w:author="CATT" w:date="2023-09-27T19:55:00Z">
              <w:r w:rsidRPr="0029405B">
                <w:rPr>
                  <w:rFonts w:ascii="Arial" w:eastAsia="Times New Roman" w:hAnsi="Arial" w:cs="Times New Roman"/>
                  <w:sz w:val="18"/>
                </w:rPr>
                <w:t>M</w:t>
              </w:r>
            </w:ins>
          </w:p>
        </w:tc>
        <w:tc>
          <w:tcPr>
            <w:tcW w:w="1440" w:type="dxa"/>
          </w:tcPr>
          <w:p w:rsidR="00A63E87" w:rsidRPr="0029405B" w:rsidRDefault="00A63E87" w:rsidP="00CF706E">
            <w:pPr>
              <w:pStyle w:val="Contact"/>
              <w:ind w:left="0" w:firstLine="0"/>
              <w:rPr>
                <w:ins w:id="295" w:author="CATT" w:date="2023-09-27T19:55:00Z"/>
                <w:rFonts w:ascii="Arial" w:eastAsia="Times New Roman" w:hAnsi="Arial" w:cs="Times New Roman"/>
                <w:sz w:val="18"/>
              </w:rPr>
            </w:pPr>
          </w:p>
        </w:tc>
        <w:tc>
          <w:tcPr>
            <w:tcW w:w="1872" w:type="dxa"/>
          </w:tcPr>
          <w:p w:rsidR="00A63E87" w:rsidRPr="0029405B" w:rsidRDefault="00A63E87" w:rsidP="00CF706E">
            <w:pPr>
              <w:pStyle w:val="Contact"/>
              <w:ind w:left="0" w:firstLine="0"/>
              <w:rPr>
                <w:ins w:id="296" w:author="CATT" w:date="2023-09-27T19:55:00Z"/>
                <w:rFonts w:ascii="Arial" w:eastAsia="Times New Roman" w:hAnsi="Arial" w:cs="Times New Roman"/>
                <w:sz w:val="18"/>
              </w:rPr>
            </w:pPr>
            <w:ins w:id="297" w:author="CATT" w:date="2023-09-27T19:55:00Z">
              <w:r w:rsidRPr="0029405B">
                <w:rPr>
                  <w:rFonts w:ascii="Arial" w:eastAsia="Times New Roman" w:hAnsi="Arial" w:cs="Times New Roman"/>
                  <w:sz w:val="18"/>
                </w:rPr>
                <w:t>BIT STRING (SIZE(64))</w:t>
              </w:r>
              <w:bookmarkStart w:id="298" w:name="_GoBack"/>
              <w:bookmarkEnd w:id="298"/>
            </w:ins>
          </w:p>
        </w:tc>
        <w:tc>
          <w:tcPr>
            <w:tcW w:w="2880" w:type="dxa"/>
          </w:tcPr>
          <w:p w:rsidR="00A63E87" w:rsidRPr="0029405B" w:rsidRDefault="00A63E87" w:rsidP="00CF706E">
            <w:pPr>
              <w:pStyle w:val="Contact"/>
              <w:ind w:left="0" w:firstLine="0"/>
              <w:rPr>
                <w:ins w:id="299" w:author="CATT" w:date="2023-09-27T19:55:00Z"/>
                <w:rFonts w:ascii="Arial" w:eastAsia="Times New Roman" w:hAnsi="Arial" w:cs="Times New Roman"/>
                <w:sz w:val="18"/>
              </w:rPr>
            </w:pPr>
            <w:ins w:id="300" w:author="CATT" w:date="2023-09-27T19:55:00Z">
              <w:r w:rsidRPr="0029405B">
                <w:rPr>
                  <w:rFonts w:ascii="Arial" w:eastAsia="Times New Roman" w:hAnsi="Arial" w:cs="Times New Roman"/>
                  <w:sz w:val="18"/>
                </w:rPr>
                <w:t>Time in seconds relative to 00:00:00 on 1 January 1900 (calculated as continuous time without leap seconds and traceable to a common time reference) where binary encoding of the integer part is in the first 32 bits and binary encoding of the fraction part in the last 32 bits. The fraction part is expressed with a granularity of 1 /2**32 second</w:t>
              </w:r>
            </w:ins>
          </w:p>
        </w:tc>
      </w:tr>
    </w:tbl>
    <w:p w:rsidR="00883B3F" w:rsidRDefault="00883B3F" w:rsidP="00F55006">
      <w:pPr>
        <w:rPr>
          <w:rFonts w:eastAsiaTheme="minorEastAsia"/>
          <w:lang w:eastAsia="zh-CN"/>
        </w:rPr>
      </w:pPr>
    </w:p>
    <w:p w:rsidR="00F72D28" w:rsidRDefault="00D93291" w:rsidP="00D93291">
      <w:pPr>
        <w:pStyle w:val="FirstChange"/>
        <w:sectPr w:rsidR="00F72D28" w:rsidSect="00883B3F">
          <w:footerReference w:type="default" r:id="rId13"/>
          <w:footnotePr>
            <w:numRestart w:val="eachSect"/>
          </w:footnotePr>
          <w:pgSz w:w="11907" w:h="16840" w:code="9"/>
          <w:pgMar w:top="1418" w:right="1134" w:bottom="1134" w:left="1134" w:header="680" w:footer="567" w:gutter="0"/>
          <w:cols w:space="720"/>
          <w:docGrid w:linePitch="272"/>
        </w:sectPr>
      </w:pPr>
      <w:bookmarkStart w:id="301" w:name="_Toc534730175"/>
      <w:bookmarkStart w:id="302" w:name="_Toc36552171"/>
      <w:bookmarkStart w:id="303" w:name="_Toc51762675"/>
      <w:r>
        <w:t xml:space="preserve">&lt;&lt;&lt;&lt;&lt;&lt;&lt;&lt;&lt;&lt;&lt;&lt;&lt;&lt;&lt;&lt;&lt;&lt;&lt;&lt; </w:t>
      </w:r>
      <w:r>
        <w:rPr>
          <w:rFonts w:hint="eastAsia"/>
          <w:lang w:eastAsia="zh-CN"/>
        </w:rPr>
        <w:t>Next of</w:t>
      </w:r>
      <w:r>
        <w:t xml:space="preserve"> Change &gt;&gt;&gt;&gt;&gt;&gt;&gt;&gt;&gt;&gt;&gt;&gt;&gt;&gt;&gt;&gt;&gt;&gt;&gt;&gt;</w:t>
      </w:r>
    </w:p>
    <w:p w:rsidR="00D93291" w:rsidRDefault="00D93291" w:rsidP="00D93291">
      <w:pPr>
        <w:pStyle w:val="FirstChange"/>
        <w:rPr>
          <w:lang w:eastAsia="zh-CN"/>
        </w:rPr>
      </w:pPr>
    </w:p>
    <w:p w:rsidR="00EF589C" w:rsidRPr="0054226D" w:rsidRDefault="00EF589C" w:rsidP="0015715B">
      <w:pPr>
        <w:pStyle w:val="3"/>
      </w:pPr>
      <w:r w:rsidRPr="00D93291">
        <w:rPr>
          <w:rFonts w:eastAsia="宋体"/>
          <w:noProof/>
          <w:lang w:eastAsia="ko-KR"/>
        </w:rPr>
        <w:t>9.3.5</w:t>
      </w:r>
      <w:r w:rsidRPr="00D93291">
        <w:rPr>
          <w:rFonts w:eastAsia="宋体"/>
          <w:noProof/>
          <w:lang w:eastAsia="ko-KR"/>
        </w:rPr>
        <w:tab/>
        <w:t>Information Element definitions</w:t>
      </w:r>
      <w:bookmarkEnd w:id="301"/>
      <w:bookmarkEnd w:id="302"/>
      <w:bookmarkEnd w:id="303"/>
    </w:p>
    <w:p w:rsidR="00EF589C" w:rsidRDefault="00EF589C" w:rsidP="00EF589C">
      <w:pPr>
        <w:pStyle w:val="PL"/>
        <w:spacing w:line="0" w:lineRule="atLeast"/>
        <w:rPr>
          <w:noProof w:val="0"/>
          <w:snapToGrid w:val="0"/>
        </w:rPr>
      </w:pPr>
      <w:r w:rsidRPr="002F2A1B">
        <w:rPr>
          <w:noProof w:val="0"/>
          <w:snapToGrid w:val="0"/>
        </w:rPr>
        <w:t>-- ASN1START</w:t>
      </w:r>
    </w:p>
    <w:p w:rsidR="00EF589C" w:rsidRPr="0054226D" w:rsidRDefault="00EF589C" w:rsidP="00EF589C">
      <w:pPr>
        <w:pStyle w:val="PL"/>
        <w:spacing w:line="0" w:lineRule="atLeast"/>
        <w:rPr>
          <w:noProof w:val="0"/>
          <w:snapToGrid w:val="0"/>
        </w:rPr>
      </w:pPr>
      <w:r w:rsidRPr="0054226D">
        <w:rPr>
          <w:noProof w:val="0"/>
          <w:snapToGrid w:val="0"/>
        </w:rPr>
        <w:t>-- **************************************************************</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outlineLvl w:val="3"/>
        <w:rPr>
          <w:noProof w:val="0"/>
          <w:snapToGrid w:val="0"/>
        </w:rPr>
      </w:pPr>
      <w:r w:rsidRPr="0054226D">
        <w:rPr>
          <w:noProof w:val="0"/>
          <w:snapToGrid w:val="0"/>
        </w:rPr>
        <w:t>-- Information Element Definitions</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 **************************************************************</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r w:rsidRPr="0054226D">
        <w:rPr>
          <w:noProof w:val="0"/>
          <w:snapToGrid w:val="0"/>
        </w:rPr>
        <w:t>LPPA-IEs {</w:t>
      </w: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t>itu</w:t>
      </w:r>
      <w:proofErr w:type="spellEnd"/>
      <w:r w:rsidRPr="0054226D">
        <w:rPr>
          <w:noProof w:val="0"/>
          <w:snapToGrid w:val="0"/>
        </w:rPr>
        <w:t>-t</w:t>
      </w:r>
      <w:proofErr w:type="gramEnd"/>
      <w:r w:rsidRPr="0054226D">
        <w:rPr>
          <w:noProof w:val="0"/>
          <w:snapToGrid w:val="0"/>
        </w:rPr>
        <w:t xml:space="preserve"> (0) identified-organization (4) </w:t>
      </w:r>
      <w:proofErr w:type="spellStart"/>
      <w:r w:rsidRPr="0054226D">
        <w:rPr>
          <w:noProof w:val="0"/>
          <w:snapToGrid w:val="0"/>
        </w:rPr>
        <w:t>etsi</w:t>
      </w:r>
      <w:proofErr w:type="spellEnd"/>
      <w:r w:rsidRPr="0054226D">
        <w:rPr>
          <w:noProof w:val="0"/>
          <w:snapToGrid w:val="0"/>
        </w:rPr>
        <w:t xml:space="preserve"> (0) </w:t>
      </w:r>
      <w:proofErr w:type="spellStart"/>
      <w:r w:rsidRPr="0054226D">
        <w:rPr>
          <w:noProof w:val="0"/>
          <w:snapToGrid w:val="0"/>
        </w:rPr>
        <w:t>mobileDomain</w:t>
      </w:r>
      <w:proofErr w:type="spellEnd"/>
      <w:r w:rsidRPr="0054226D">
        <w:rPr>
          <w:noProof w:val="0"/>
          <w:snapToGrid w:val="0"/>
        </w:rPr>
        <w:t xml:space="preserve"> (0) </w:t>
      </w: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t>eps</w:t>
      </w:r>
      <w:proofErr w:type="spellEnd"/>
      <w:r w:rsidRPr="0054226D">
        <w:rPr>
          <w:noProof w:val="0"/>
          <w:snapToGrid w:val="0"/>
        </w:rPr>
        <w:t>-Access</w:t>
      </w:r>
      <w:proofErr w:type="gramEnd"/>
      <w:r w:rsidRPr="0054226D">
        <w:rPr>
          <w:noProof w:val="0"/>
          <w:snapToGrid w:val="0"/>
        </w:rPr>
        <w:t xml:space="preserve"> (21) modules (3) </w:t>
      </w:r>
      <w:proofErr w:type="spellStart"/>
      <w:r w:rsidRPr="0054226D">
        <w:rPr>
          <w:noProof w:val="0"/>
          <w:snapToGrid w:val="0"/>
        </w:rPr>
        <w:t>lppa</w:t>
      </w:r>
      <w:proofErr w:type="spellEnd"/>
      <w:r w:rsidRPr="0054226D">
        <w:rPr>
          <w:noProof w:val="0"/>
          <w:snapToGrid w:val="0"/>
        </w:rPr>
        <w:t xml:space="preserve"> (6) version1 (1) </w:t>
      </w:r>
      <w:proofErr w:type="spellStart"/>
      <w:r w:rsidRPr="0054226D">
        <w:rPr>
          <w:noProof w:val="0"/>
          <w:snapToGrid w:val="0"/>
        </w:rPr>
        <w:t>lppa</w:t>
      </w:r>
      <w:proofErr w:type="spellEnd"/>
      <w:r w:rsidRPr="0054226D">
        <w:rPr>
          <w:noProof w:val="0"/>
          <w:snapToGrid w:val="0"/>
        </w:rPr>
        <w:t>-IEs (2) }</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r w:rsidRPr="0054226D">
        <w:rPr>
          <w:noProof w:val="0"/>
          <w:snapToGrid w:val="0"/>
        </w:rPr>
        <w:t xml:space="preserve">DEFINITIONS AUTOMATIC </w:t>
      </w:r>
      <w:proofErr w:type="gramStart"/>
      <w:r w:rsidRPr="0054226D">
        <w:rPr>
          <w:noProof w:val="0"/>
          <w:snapToGrid w:val="0"/>
        </w:rPr>
        <w:t>TAGS :</w:t>
      </w:r>
      <w:proofErr w:type="gramEnd"/>
      <w:r w:rsidRPr="0054226D">
        <w:rPr>
          <w:noProof w:val="0"/>
          <w:snapToGrid w:val="0"/>
        </w:rPr>
        <w:t xml:space="preserve">:= </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r w:rsidRPr="0054226D">
        <w:rPr>
          <w:noProof w:val="0"/>
          <w:snapToGrid w:val="0"/>
        </w:rPr>
        <w:t>BEGIN</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rFonts w:eastAsia="Batang"/>
          <w:noProof w:val="0"/>
          <w:snapToGrid w:val="0"/>
        </w:rPr>
      </w:pPr>
      <w:r w:rsidRPr="0054226D">
        <w:rPr>
          <w:noProof w:val="0"/>
          <w:snapToGrid w:val="0"/>
        </w:rPr>
        <w:t>IMPORTS</w:t>
      </w:r>
      <w:r w:rsidRPr="0054226D">
        <w:rPr>
          <w:noProof w:val="0"/>
          <w:snapToGrid w:val="0"/>
        </w:rPr>
        <w:tab/>
      </w:r>
    </w:p>
    <w:p w:rsidR="00EF589C" w:rsidRPr="0054226D" w:rsidRDefault="00EF589C" w:rsidP="00EF589C">
      <w:pPr>
        <w:pStyle w:val="PL"/>
        <w:spacing w:line="0" w:lineRule="atLeast"/>
        <w:rPr>
          <w:rFonts w:ascii="Courier" w:hAnsi="Courier" w:cs="Courier"/>
          <w:noProof w:val="0"/>
          <w:szCs w:val="16"/>
        </w:rPr>
      </w:pPr>
      <w:r w:rsidRPr="0054226D">
        <w:rPr>
          <w:rFonts w:ascii="Courier" w:hAnsi="Courier" w:cs="Courier"/>
          <w:noProof w:val="0"/>
          <w:szCs w:val="16"/>
        </w:rPr>
        <w:tab/>
      </w:r>
    </w:p>
    <w:p w:rsidR="00EF589C" w:rsidRDefault="00EF589C" w:rsidP="00EF589C">
      <w:pPr>
        <w:pStyle w:val="PL"/>
        <w:spacing w:line="0" w:lineRule="atLeast"/>
        <w:rPr>
          <w:noProof w:val="0"/>
          <w:snapToGrid w:val="0"/>
        </w:rPr>
      </w:pPr>
      <w:r w:rsidRPr="0054226D">
        <w:rPr>
          <w:rFonts w:ascii="Courier" w:hAnsi="Courier" w:cs="Courier"/>
          <w:noProof w:val="0"/>
          <w:szCs w:val="16"/>
        </w:rPr>
        <w:tab/>
      </w:r>
      <w:proofErr w:type="gramStart"/>
      <w:r w:rsidRPr="0054226D">
        <w:rPr>
          <w:noProof w:val="0"/>
          <w:snapToGrid w:val="0"/>
        </w:rPr>
        <w:t>id-</w:t>
      </w:r>
      <w:proofErr w:type="spellStart"/>
      <w:r w:rsidRPr="0054226D">
        <w:rPr>
          <w:noProof w:val="0"/>
          <w:snapToGrid w:val="0"/>
        </w:rPr>
        <w:t>MeasurementQuantities</w:t>
      </w:r>
      <w:proofErr w:type="spellEnd"/>
      <w:r w:rsidRPr="0054226D">
        <w:rPr>
          <w:noProof w:val="0"/>
          <w:snapToGrid w:val="0"/>
        </w:rPr>
        <w:t>-Item</w:t>
      </w:r>
      <w:proofErr w:type="gramEnd"/>
      <w:r w:rsidRPr="0054226D">
        <w:rPr>
          <w:noProof w:val="0"/>
          <w:snapToGrid w:val="0"/>
        </w:rPr>
        <w:t>,</w:t>
      </w:r>
    </w:p>
    <w:p w:rsidR="00EF589C" w:rsidRDefault="00EF589C" w:rsidP="00EF589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ResultsPerSSB</w:t>
      </w:r>
      <w:proofErr w:type="spellEnd"/>
      <w:r>
        <w:rPr>
          <w:noProof w:val="0"/>
          <w:snapToGrid w:val="0"/>
        </w:rPr>
        <w:t>-Index-List</w:t>
      </w:r>
      <w:proofErr w:type="gramEnd"/>
      <w:r>
        <w:rPr>
          <w:noProof w:val="0"/>
          <w:snapToGrid w:val="0"/>
        </w:rPr>
        <w:t>,</w:t>
      </w:r>
    </w:p>
    <w:p w:rsidR="00EF589C" w:rsidRDefault="00EF589C" w:rsidP="00EF589C">
      <w:pPr>
        <w:pStyle w:val="PL"/>
        <w:spacing w:line="0" w:lineRule="atLeast"/>
        <w:rPr>
          <w:noProof w:val="0"/>
          <w:snapToGrid w:val="0"/>
        </w:rPr>
      </w:pPr>
      <w:r>
        <w:rPr>
          <w:noProof w:val="0"/>
          <w:snapToGrid w:val="0"/>
        </w:rPr>
        <w:tab/>
      </w:r>
      <w:proofErr w:type="gramStart"/>
      <w:r>
        <w:rPr>
          <w:noProof w:val="0"/>
          <w:snapToGrid w:val="0"/>
        </w:rPr>
        <w:t>id-</w:t>
      </w:r>
      <w:proofErr w:type="spellStart"/>
      <w:r>
        <w:rPr>
          <w:noProof w:val="0"/>
          <w:snapToGrid w:val="0"/>
        </w:rPr>
        <w:t>ResultsPerSSB</w:t>
      </w:r>
      <w:proofErr w:type="spellEnd"/>
      <w:r>
        <w:rPr>
          <w:noProof w:val="0"/>
          <w:snapToGrid w:val="0"/>
        </w:rPr>
        <w:t>-Index-Item</w:t>
      </w:r>
      <w:proofErr w:type="gramEnd"/>
      <w:r>
        <w:rPr>
          <w:noProof w:val="0"/>
          <w:snapToGrid w:val="0"/>
        </w:rPr>
        <w:t>,</w:t>
      </w:r>
    </w:p>
    <w:p w:rsidR="00EF589C" w:rsidRPr="0054226D" w:rsidRDefault="00EF589C" w:rsidP="00EF589C">
      <w:pPr>
        <w:pStyle w:val="PL"/>
        <w:spacing w:line="0" w:lineRule="atLeast"/>
        <w:rPr>
          <w:rFonts w:ascii="Courier" w:hAnsi="Courier" w:cs="Courier"/>
          <w:noProof w:val="0"/>
          <w:szCs w:val="16"/>
        </w:rPr>
      </w:pPr>
      <w:r w:rsidRPr="008E6507">
        <w:rPr>
          <w:snapToGrid w:val="0"/>
        </w:rPr>
        <w:tab/>
        <w:t>id-NR-CGI,</w:t>
      </w:r>
    </w:p>
    <w:p w:rsidR="00EF589C" w:rsidRPr="0054226D" w:rsidRDefault="00EF589C" w:rsidP="00EF589C">
      <w:pPr>
        <w:pStyle w:val="PL"/>
        <w:spacing w:line="0" w:lineRule="atLeast"/>
        <w:rPr>
          <w:noProof w:val="0"/>
          <w:szCs w:val="16"/>
        </w:rPr>
      </w:pPr>
      <w:r w:rsidRPr="0054226D">
        <w:rPr>
          <w:rFonts w:ascii="Courier" w:hAnsi="Courier" w:cs="Courier"/>
          <w:noProof w:val="0"/>
          <w:szCs w:val="16"/>
        </w:rPr>
        <w:tab/>
      </w:r>
      <w:proofErr w:type="spellStart"/>
      <w:proofErr w:type="gramStart"/>
      <w:r w:rsidRPr="0054226D">
        <w:rPr>
          <w:rFonts w:cs="Courier New"/>
          <w:noProof w:val="0"/>
          <w:szCs w:val="16"/>
        </w:rPr>
        <w:t>maxCellineNB</w:t>
      </w:r>
      <w:proofErr w:type="spellEnd"/>
      <w:proofErr w:type="gramEnd"/>
      <w:r w:rsidRPr="0054226D">
        <w:rPr>
          <w:rFonts w:cs="Courier New"/>
          <w:noProof w:val="0"/>
          <w:szCs w:val="16"/>
        </w:rPr>
        <w:t>,</w:t>
      </w:r>
    </w:p>
    <w:p w:rsidR="00EF589C" w:rsidRPr="0054226D" w:rsidRDefault="00EF589C" w:rsidP="00EF589C">
      <w:pPr>
        <w:pStyle w:val="PL"/>
        <w:spacing w:line="0" w:lineRule="atLeast"/>
        <w:rPr>
          <w:noProof w:val="0"/>
          <w:szCs w:val="16"/>
        </w:rPr>
      </w:pPr>
      <w:r w:rsidRPr="0054226D">
        <w:rPr>
          <w:rFonts w:cs="Courier New"/>
          <w:noProof w:val="0"/>
          <w:szCs w:val="16"/>
        </w:rPr>
        <w:tab/>
      </w:r>
      <w:proofErr w:type="spellStart"/>
      <w:proofErr w:type="gramStart"/>
      <w:r w:rsidRPr="0054226D">
        <w:rPr>
          <w:rFonts w:cs="Courier New"/>
          <w:noProof w:val="0"/>
          <w:szCs w:val="16"/>
        </w:rPr>
        <w:t>maxCellReport</w:t>
      </w:r>
      <w:proofErr w:type="spellEnd"/>
      <w:proofErr w:type="gramEnd"/>
      <w:r w:rsidRPr="0054226D">
        <w:rPr>
          <w:rFonts w:cs="Courier New"/>
          <w:noProof w:val="0"/>
          <w:szCs w:val="16"/>
        </w:rPr>
        <w:t>,</w:t>
      </w:r>
    </w:p>
    <w:p w:rsidR="00EF589C" w:rsidRPr="0054226D" w:rsidRDefault="00EF589C" w:rsidP="00EF589C">
      <w:pPr>
        <w:pStyle w:val="PL"/>
        <w:spacing w:line="0" w:lineRule="atLeast"/>
        <w:rPr>
          <w:noProof w:val="0"/>
          <w:snapToGrid w:val="0"/>
        </w:rPr>
      </w:pPr>
      <w:r w:rsidRPr="0054226D">
        <w:rPr>
          <w:noProof w:val="0"/>
          <w:szCs w:val="16"/>
        </w:rPr>
        <w:tab/>
      </w:r>
      <w:proofErr w:type="spellStart"/>
      <w:proofErr w:type="gramStart"/>
      <w:r w:rsidRPr="0054226D">
        <w:rPr>
          <w:noProof w:val="0"/>
          <w:snapToGrid w:val="0"/>
        </w:rPr>
        <w:t>maxNrOfErrors</w:t>
      </w:r>
      <w:proofErr w:type="spellEnd"/>
      <w:proofErr w:type="gramEnd"/>
      <w:r w:rsidRPr="0054226D">
        <w:rPr>
          <w:noProof w:val="0"/>
          <w:snapToGrid w:val="0"/>
        </w:rPr>
        <w:t>,</w:t>
      </w:r>
    </w:p>
    <w:p w:rsidR="00EF589C" w:rsidRPr="0054226D" w:rsidRDefault="00EF589C" w:rsidP="00EF589C">
      <w:pPr>
        <w:pStyle w:val="PL"/>
        <w:spacing w:line="0" w:lineRule="atLeast"/>
        <w:rPr>
          <w:rFonts w:cs="Courier New"/>
          <w:noProof w:val="0"/>
          <w:szCs w:val="16"/>
        </w:rPr>
      </w:pPr>
      <w:r w:rsidRPr="0054226D">
        <w:rPr>
          <w:noProof w:val="0"/>
          <w:snapToGrid w:val="0"/>
        </w:rPr>
        <w:tab/>
      </w:r>
      <w:proofErr w:type="spellStart"/>
      <w:proofErr w:type="gramStart"/>
      <w:r w:rsidRPr="0054226D">
        <w:rPr>
          <w:rFonts w:cs="Courier New"/>
          <w:noProof w:val="0"/>
          <w:szCs w:val="16"/>
        </w:rPr>
        <w:t>maxNoMeas</w:t>
      </w:r>
      <w:proofErr w:type="spellEnd"/>
      <w:proofErr w:type="gramEnd"/>
      <w:r w:rsidRPr="0054226D">
        <w:rPr>
          <w:rFonts w:cs="Courier New"/>
          <w:noProof w:val="0"/>
          <w:szCs w:val="16"/>
        </w:rPr>
        <w:t>,</w:t>
      </w:r>
    </w:p>
    <w:p w:rsidR="00EF589C" w:rsidRPr="0054226D" w:rsidRDefault="00EF589C" w:rsidP="00EF589C">
      <w:pPr>
        <w:pStyle w:val="PL"/>
        <w:spacing w:line="0" w:lineRule="atLeast"/>
        <w:rPr>
          <w:noProof w:val="0"/>
          <w:szCs w:val="16"/>
        </w:rPr>
      </w:pPr>
      <w:r w:rsidRPr="0054226D">
        <w:rPr>
          <w:noProof w:val="0"/>
          <w:szCs w:val="16"/>
        </w:rPr>
        <w:tab/>
      </w:r>
      <w:proofErr w:type="spellStart"/>
      <w:proofErr w:type="gramStart"/>
      <w:r w:rsidRPr="0054226D">
        <w:rPr>
          <w:noProof w:val="0"/>
          <w:szCs w:val="16"/>
        </w:rPr>
        <w:t>maxnoOTDOAtypes</w:t>
      </w:r>
      <w:proofErr w:type="spellEnd"/>
      <w:proofErr w:type="gramEnd"/>
      <w:r w:rsidRPr="0054226D">
        <w:rPr>
          <w:noProof w:val="0"/>
          <w:szCs w:val="16"/>
        </w:rPr>
        <w:t>,</w:t>
      </w:r>
    </w:p>
    <w:p w:rsidR="00EF589C" w:rsidRPr="0054226D" w:rsidRDefault="00EF589C" w:rsidP="00EF589C">
      <w:pPr>
        <w:pStyle w:val="PL"/>
        <w:spacing w:line="0" w:lineRule="atLeast"/>
        <w:rPr>
          <w:noProof w:val="0"/>
          <w:szCs w:val="16"/>
        </w:rPr>
      </w:pPr>
      <w:r w:rsidRPr="0054226D">
        <w:rPr>
          <w:noProof w:val="0"/>
          <w:szCs w:val="16"/>
        </w:rPr>
        <w:tab/>
      </w:r>
      <w:proofErr w:type="spellStart"/>
      <w:proofErr w:type="gramStart"/>
      <w:r w:rsidRPr="0054226D">
        <w:rPr>
          <w:noProof w:val="0"/>
          <w:szCs w:val="16"/>
        </w:rPr>
        <w:t>maxServCell</w:t>
      </w:r>
      <w:proofErr w:type="spellEnd"/>
      <w:proofErr w:type="gramEnd"/>
      <w:r w:rsidRPr="0054226D">
        <w:rPr>
          <w:noProof w:val="0"/>
          <w:szCs w:val="16"/>
        </w:rPr>
        <w:t>,</w:t>
      </w:r>
    </w:p>
    <w:p w:rsidR="00EF589C" w:rsidRPr="0054226D" w:rsidRDefault="00EF589C" w:rsidP="00EF589C">
      <w:pPr>
        <w:pStyle w:val="PL"/>
        <w:spacing w:line="0" w:lineRule="atLeast"/>
        <w:rPr>
          <w:noProof w:val="0"/>
          <w:szCs w:val="16"/>
        </w:rPr>
      </w:pPr>
      <w:r w:rsidRPr="0054226D">
        <w:rPr>
          <w:noProof w:val="0"/>
          <w:szCs w:val="16"/>
        </w:rPr>
        <w:tab/>
      </w:r>
      <w:proofErr w:type="gramStart"/>
      <w:r w:rsidRPr="0054226D">
        <w:rPr>
          <w:noProof w:val="0"/>
          <w:szCs w:val="16"/>
        </w:rPr>
        <w:t>id-</w:t>
      </w:r>
      <w:proofErr w:type="spellStart"/>
      <w:r w:rsidRPr="0054226D">
        <w:rPr>
          <w:noProof w:val="0"/>
          <w:szCs w:val="16"/>
        </w:rPr>
        <w:t>InterRATMeasurementQuantities</w:t>
      </w:r>
      <w:proofErr w:type="spellEnd"/>
      <w:r w:rsidRPr="0054226D">
        <w:rPr>
          <w:noProof w:val="0"/>
          <w:szCs w:val="16"/>
        </w:rPr>
        <w:t>-Item</w:t>
      </w:r>
      <w:proofErr w:type="gramEnd"/>
      <w:r w:rsidRPr="0054226D">
        <w:rPr>
          <w:noProof w:val="0"/>
          <w:szCs w:val="16"/>
        </w:rPr>
        <w:t>,</w:t>
      </w:r>
    </w:p>
    <w:p w:rsidR="00EF589C" w:rsidRPr="0054226D" w:rsidRDefault="00EF589C" w:rsidP="00EF589C">
      <w:pPr>
        <w:pStyle w:val="PL"/>
        <w:spacing w:line="0" w:lineRule="atLeast"/>
        <w:rPr>
          <w:noProof w:val="0"/>
          <w:szCs w:val="16"/>
        </w:rPr>
      </w:pPr>
      <w:r w:rsidRPr="0054226D">
        <w:rPr>
          <w:noProof w:val="0"/>
          <w:snapToGrid w:val="0"/>
        </w:rPr>
        <w:tab/>
      </w:r>
      <w:proofErr w:type="gramStart"/>
      <w:r w:rsidRPr="0054226D">
        <w:rPr>
          <w:noProof w:val="0"/>
          <w:snapToGrid w:val="0"/>
        </w:rPr>
        <w:t>id-</w:t>
      </w:r>
      <w:proofErr w:type="spellStart"/>
      <w:r w:rsidRPr="0054226D">
        <w:rPr>
          <w:noProof w:val="0"/>
          <w:snapToGrid w:val="0"/>
        </w:rPr>
        <w:t>WLANMeasurementQuantities</w:t>
      </w:r>
      <w:proofErr w:type="spellEnd"/>
      <w:r w:rsidRPr="0054226D">
        <w:rPr>
          <w:noProof w:val="0"/>
          <w:snapToGrid w:val="0"/>
        </w:rPr>
        <w:t>-Item</w:t>
      </w:r>
      <w:proofErr w:type="gramEnd"/>
      <w:r w:rsidRPr="0054226D">
        <w:rPr>
          <w:noProof w:val="0"/>
          <w:snapToGrid w:val="0"/>
        </w:rPr>
        <w:t>,</w:t>
      </w:r>
    </w:p>
    <w:p w:rsidR="00EF589C" w:rsidRPr="0054226D" w:rsidRDefault="00EF589C" w:rsidP="00EF589C">
      <w:pPr>
        <w:pStyle w:val="PL"/>
        <w:spacing w:line="0" w:lineRule="atLeast"/>
        <w:rPr>
          <w:noProof w:val="0"/>
          <w:szCs w:val="16"/>
        </w:rPr>
      </w:pPr>
      <w:r w:rsidRPr="0054226D">
        <w:rPr>
          <w:noProof w:val="0"/>
          <w:szCs w:val="16"/>
        </w:rPr>
        <w:tab/>
      </w:r>
      <w:proofErr w:type="spellStart"/>
      <w:proofErr w:type="gramStart"/>
      <w:r w:rsidRPr="0054226D">
        <w:rPr>
          <w:noProof w:val="0"/>
          <w:szCs w:val="16"/>
        </w:rPr>
        <w:t>maxGERANMeas</w:t>
      </w:r>
      <w:proofErr w:type="spellEnd"/>
      <w:proofErr w:type="gramEnd"/>
      <w:r w:rsidRPr="0054226D">
        <w:rPr>
          <w:noProof w:val="0"/>
          <w:szCs w:val="16"/>
        </w:rPr>
        <w:t>,</w:t>
      </w:r>
    </w:p>
    <w:p w:rsidR="00EF589C" w:rsidRDefault="00EF589C" w:rsidP="00EF589C">
      <w:pPr>
        <w:pStyle w:val="PL"/>
        <w:spacing w:line="0" w:lineRule="atLeast"/>
        <w:rPr>
          <w:noProof w:val="0"/>
          <w:snapToGrid w:val="0"/>
        </w:rPr>
      </w:pPr>
      <w:r w:rsidRPr="0054226D">
        <w:rPr>
          <w:noProof w:val="0"/>
          <w:szCs w:val="16"/>
        </w:rPr>
        <w:tab/>
      </w:r>
      <w:proofErr w:type="spellStart"/>
      <w:proofErr w:type="gramStart"/>
      <w:r w:rsidRPr="0054226D">
        <w:rPr>
          <w:noProof w:val="0"/>
          <w:szCs w:val="16"/>
        </w:rPr>
        <w:t>maxUTRANMeas</w:t>
      </w:r>
      <w:proofErr w:type="spellEnd"/>
      <w:proofErr w:type="gramEnd"/>
      <w:r w:rsidRPr="0054226D">
        <w:rPr>
          <w:noProof w:val="0"/>
          <w:szCs w:val="16"/>
        </w:rPr>
        <w:t>,</w:t>
      </w:r>
    </w:p>
    <w:p w:rsidR="00EF589C" w:rsidRPr="0054226D" w:rsidRDefault="00EF589C" w:rsidP="00EF589C">
      <w:pPr>
        <w:pStyle w:val="PL"/>
        <w:spacing w:line="0" w:lineRule="atLeast"/>
        <w:rPr>
          <w:noProof w:val="0"/>
          <w:szCs w:val="16"/>
        </w:rPr>
      </w:pPr>
      <w:r>
        <w:rPr>
          <w:noProof w:val="0"/>
          <w:snapToGrid w:val="0"/>
        </w:rPr>
        <w:tab/>
      </w:r>
      <w:proofErr w:type="spellStart"/>
      <w:proofErr w:type="gramStart"/>
      <w:r>
        <w:rPr>
          <w:noProof w:val="0"/>
          <w:snapToGrid w:val="0"/>
        </w:rPr>
        <w:t>maxNRmeas</w:t>
      </w:r>
      <w:proofErr w:type="spellEnd"/>
      <w:proofErr w:type="gramEnd"/>
      <w:r>
        <w:rPr>
          <w:noProof w:val="0"/>
          <w:snapToGrid w:val="0"/>
        </w:rPr>
        <w:t>,</w:t>
      </w:r>
    </w:p>
    <w:p w:rsidR="00EF589C" w:rsidRPr="0054226D" w:rsidRDefault="00EF589C" w:rsidP="00EF589C">
      <w:pPr>
        <w:pStyle w:val="PL"/>
        <w:spacing w:line="0" w:lineRule="atLeast"/>
        <w:rPr>
          <w:noProof w:val="0"/>
          <w:szCs w:val="16"/>
        </w:rPr>
      </w:pPr>
      <w:r>
        <w:rPr>
          <w:noProof w:val="0"/>
          <w:snapToGrid w:val="0"/>
        </w:rPr>
        <w:tab/>
      </w:r>
      <w:proofErr w:type="spellStart"/>
      <w:proofErr w:type="gramStart"/>
      <w:r>
        <w:rPr>
          <w:noProof w:val="0"/>
          <w:snapToGrid w:val="0"/>
        </w:rPr>
        <w:t>maxResultsPerSSBIndex</w:t>
      </w:r>
      <w:proofErr w:type="spellEnd"/>
      <w:proofErr w:type="gramEnd"/>
      <w:r>
        <w:rPr>
          <w:noProof w:val="0"/>
          <w:snapToGrid w:val="0"/>
        </w:rPr>
        <w:t>,</w:t>
      </w:r>
    </w:p>
    <w:p w:rsidR="00EF589C" w:rsidRPr="0054226D" w:rsidRDefault="00EF589C" w:rsidP="00EF589C">
      <w:pPr>
        <w:pStyle w:val="PL"/>
        <w:spacing w:line="0" w:lineRule="atLeast"/>
        <w:rPr>
          <w:noProof w:val="0"/>
          <w:szCs w:val="16"/>
        </w:rPr>
      </w:pPr>
      <w:r w:rsidRPr="0054226D">
        <w:rPr>
          <w:rFonts w:cs="Courier New"/>
          <w:noProof w:val="0"/>
          <w:szCs w:val="16"/>
        </w:rPr>
        <w:tab/>
      </w:r>
      <w:proofErr w:type="spellStart"/>
      <w:proofErr w:type="gramStart"/>
      <w:r w:rsidRPr="0054226D">
        <w:rPr>
          <w:rFonts w:cs="Courier New"/>
          <w:noProof w:val="0"/>
          <w:szCs w:val="16"/>
        </w:rPr>
        <w:t>maxCellineNB-ext</w:t>
      </w:r>
      <w:proofErr w:type="spellEnd"/>
      <w:proofErr w:type="gramEnd"/>
      <w:r w:rsidRPr="0054226D">
        <w:rPr>
          <w:noProof w:val="0"/>
          <w:szCs w:val="16"/>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maxWLANchannels</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maxMBSFN</w:t>
      </w:r>
      <w:proofErr w:type="spellEnd"/>
      <w:r w:rsidRPr="0054226D">
        <w:rPr>
          <w:noProof w:val="0"/>
          <w:snapToGrid w:val="0"/>
        </w:rPr>
        <w:t>-Allocations</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maxnoFreqHoppingBandsMinusOne</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maxNrOfPosSImessage</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maxnoAssistInfoFailureListItems</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maxNrOfSegments</w:t>
      </w:r>
      <w:proofErr w:type="spellEnd"/>
      <w:proofErr w:type="gramEnd"/>
      <w:r w:rsidRPr="0054226D">
        <w:rPr>
          <w:noProof w:val="0"/>
          <w:snapToGrid w:val="0"/>
        </w:rPr>
        <w:t>,</w:t>
      </w:r>
    </w:p>
    <w:p w:rsidR="00EF589C" w:rsidRPr="0054226D" w:rsidRDefault="00EF589C" w:rsidP="00EF589C">
      <w:pPr>
        <w:pStyle w:val="PL"/>
        <w:spacing w:line="0" w:lineRule="atLeast"/>
        <w:rPr>
          <w:rFonts w:ascii="Courier" w:hAnsi="Courier"/>
          <w:noProof w:val="0"/>
          <w:snapToGrid w:val="0"/>
          <w:szCs w:val="16"/>
        </w:rPr>
      </w:pPr>
      <w:r w:rsidRPr="0054226D">
        <w:rPr>
          <w:noProof w:val="0"/>
          <w:snapToGrid w:val="0"/>
        </w:rPr>
        <w:tab/>
      </w:r>
      <w:proofErr w:type="spellStart"/>
      <w:proofErr w:type="gramStart"/>
      <w:r w:rsidRPr="0054226D">
        <w:rPr>
          <w:noProof w:val="0"/>
          <w:snapToGrid w:val="0"/>
        </w:rPr>
        <w:t>maxNrOfPosSIBs</w:t>
      </w:r>
      <w:proofErr w:type="spellEnd"/>
      <w:proofErr w:type="gramEnd"/>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r w:rsidRPr="0054226D">
        <w:rPr>
          <w:noProof w:val="0"/>
          <w:snapToGrid w:val="0"/>
        </w:rPr>
        <w:t>FROM LPPA-Constants</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r w:rsidRPr="0054226D">
        <w:rPr>
          <w:noProof w:val="0"/>
          <w:snapToGrid w:val="0"/>
        </w:rPr>
        <w:tab/>
        <w:t>Criticality,</w:t>
      </w:r>
    </w:p>
    <w:p w:rsidR="00EF589C" w:rsidRPr="0054226D" w:rsidRDefault="00EF589C" w:rsidP="00EF589C">
      <w:pPr>
        <w:pStyle w:val="PL"/>
        <w:spacing w:line="0" w:lineRule="atLeast"/>
        <w:rPr>
          <w:noProof w:val="0"/>
          <w:snapToGrid w:val="0"/>
        </w:rPr>
      </w:pPr>
      <w:r w:rsidRPr="0054226D">
        <w:rPr>
          <w:noProof w:val="0"/>
          <w:snapToGrid w:val="0"/>
        </w:rPr>
        <w:lastRenderedPageBreak/>
        <w:tab/>
      </w:r>
      <w:proofErr w:type="spellStart"/>
      <w:r w:rsidRPr="0054226D">
        <w:rPr>
          <w:noProof w:val="0"/>
          <w:snapToGrid w:val="0"/>
        </w:rPr>
        <w:t>LPPATransactionID</w:t>
      </w:r>
      <w:proofErr w:type="spell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r w:rsidRPr="0054226D">
        <w:rPr>
          <w:noProof w:val="0"/>
          <w:snapToGrid w:val="0"/>
        </w:rPr>
        <w:t>ProcedureCode</w:t>
      </w:r>
      <w:proofErr w:type="spell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r w:rsidRPr="0054226D">
        <w:rPr>
          <w:noProof w:val="0"/>
          <w:snapToGrid w:val="0"/>
        </w:rPr>
        <w:t>ProtocolIE</w:t>
      </w:r>
      <w:proofErr w:type="spellEnd"/>
      <w:r w:rsidRPr="0054226D">
        <w:rPr>
          <w:noProof w:val="0"/>
          <w:snapToGrid w:val="0"/>
        </w:rPr>
        <w:t>-ID,</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r w:rsidRPr="0054226D">
        <w:rPr>
          <w:noProof w:val="0"/>
          <w:snapToGrid w:val="0"/>
        </w:rPr>
        <w:t>TriggeringMessage</w:t>
      </w:r>
      <w:proofErr w:type="spellEnd"/>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r w:rsidRPr="0054226D">
        <w:rPr>
          <w:noProof w:val="0"/>
          <w:snapToGrid w:val="0"/>
        </w:rPr>
        <w:t>FROM LPPA-</w:t>
      </w:r>
      <w:proofErr w:type="spellStart"/>
      <w:r w:rsidRPr="0054226D">
        <w:rPr>
          <w:noProof w:val="0"/>
          <w:snapToGrid w:val="0"/>
        </w:rPr>
        <w:t>CommonDataTypes</w:t>
      </w:r>
      <w:proofErr w:type="spellEnd"/>
    </w:p>
    <w:p w:rsidR="00EF589C" w:rsidRPr="0054226D" w:rsidRDefault="00EF589C" w:rsidP="00EF589C">
      <w:pPr>
        <w:pStyle w:val="PL"/>
        <w:spacing w:line="0" w:lineRule="atLeast"/>
        <w:rPr>
          <w:noProof w:val="0"/>
          <w:snapToGrid w:val="0"/>
        </w:rPr>
      </w:pPr>
    </w:p>
    <w:p w:rsidR="00EF589C" w:rsidRPr="005F139A" w:rsidRDefault="00EF589C" w:rsidP="00EF589C">
      <w:pPr>
        <w:pStyle w:val="PL"/>
        <w:spacing w:line="0" w:lineRule="atLeast"/>
        <w:rPr>
          <w:noProof w:val="0"/>
          <w:snapToGrid w:val="0"/>
          <w:lang w:val="fr-FR"/>
        </w:rPr>
      </w:pPr>
      <w:r w:rsidRPr="0054226D">
        <w:rPr>
          <w:noProof w:val="0"/>
          <w:snapToGrid w:val="0"/>
        </w:rPr>
        <w:tab/>
      </w:r>
      <w:r w:rsidRPr="005F139A">
        <w:rPr>
          <w:noProof w:val="0"/>
          <w:snapToGrid w:val="0"/>
          <w:lang w:val="fr-FR"/>
        </w:rPr>
        <w:t>ProtocolExtensionContainer{},</w:t>
      </w:r>
    </w:p>
    <w:p w:rsidR="00EF589C" w:rsidRPr="005F139A" w:rsidRDefault="00EF589C" w:rsidP="00EF589C">
      <w:pPr>
        <w:pStyle w:val="PL"/>
        <w:spacing w:line="0" w:lineRule="atLeast"/>
        <w:rPr>
          <w:noProof w:val="0"/>
          <w:snapToGrid w:val="0"/>
          <w:lang w:val="fr-FR"/>
        </w:rPr>
      </w:pPr>
      <w:r w:rsidRPr="005F139A">
        <w:rPr>
          <w:noProof w:val="0"/>
          <w:snapToGrid w:val="0"/>
          <w:lang w:val="fr-FR"/>
        </w:rPr>
        <w:tab/>
        <w:t>ProtocolIE-Single-Container{},</w:t>
      </w:r>
    </w:p>
    <w:p w:rsidR="00EF589C" w:rsidRPr="005F139A" w:rsidRDefault="00EF589C" w:rsidP="00EF589C">
      <w:pPr>
        <w:pStyle w:val="PL"/>
        <w:spacing w:line="0" w:lineRule="atLeast"/>
        <w:rPr>
          <w:noProof w:val="0"/>
          <w:snapToGrid w:val="0"/>
          <w:lang w:val="fr-FR"/>
        </w:rPr>
      </w:pPr>
      <w:r w:rsidRPr="005F139A">
        <w:rPr>
          <w:noProof w:val="0"/>
          <w:snapToGrid w:val="0"/>
          <w:lang w:val="fr-FR"/>
        </w:rPr>
        <w:tab/>
      </w:r>
    </w:p>
    <w:p w:rsidR="00EF589C" w:rsidRPr="005F139A" w:rsidRDefault="00EF589C" w:rsidP="00EF589C">
      <w:pPr>
        <w:pStyle w:val="PL"/>
        <w:spacing w:line="0" w:lineRule="atLeast"/>
        <w:rPr>
          <w:noProof w:val="0"/>
          <w:snapToGrid w:val="0"/>
          <w:lang w:val="fr-FR"/>
        </w:rPr>
      </w:pPr>
      <w:r w:rsidRPr="005F139A">
        <w:rPr>
          <w:noProof w:val="0"/>
          <w:snapToGrid w:val="0"/>
          <w:lang w:val="fr-FR"/>
        </w:rPr>
        <w:tab/>
        <w:t>LPPA-PROTOCOL-EXTENSION,</w:t>
      </w:r>
    </w:p>
    <w:p w:rsidR="00EF589C" w:rsidRPr="0054226D" w:rsidRDefault="00EF589C" w:rsidP="00EF589C">
      <w:pPr>
        <w:pStyle w:val="PL"/>
        <w:spacing w:line="0" w:lineRule="atLeast"/>
        <w:rPr>
          <w:noProof w:val="0"/>
          <w:snapToGrid w:val="0"/>
        </w:rPr>
      </w:pPr>
      <w:r w:rsidRPr="005F139A">
        <w:rPr>
          <w:noProof w:val="0"/>
          <w:snapToGrid w:val="0"/>
          <w:lang w:val="fr-FR"/>
        </w:rPr>
        <w:tab/>
      </w:r>
      <w:r w:rsidRPr="0054226D">
        <w:rPr>
          <w:noProof w:val="0"/>
          <w:snapToGrid w:val="0"/>
        </w:rPr>
        <w:t>LPPA-PROTOCOL-IES</w:t>
      </w:r>
    </w:p>
    <w:p w:rsidR="00EF589C" w:rsidRPr="0054226D" w:rsidRDefault="00EF589C" w:rsidP="00EF589C">
      <w:pPr>
        <w:pStyle w:val="PL"/>
        <w:spacing w:line="0" w:lineRule="atLeast"/>
        <w:rPr>
          <w:noProof w:val="0"/>
          <w:snapToGrid w:val="0"/>
        </w:rPr>
      </w:pPr>
      <w:r w:rsidRPr="0054226D">
        <w:rPr>
          <w:noProof w:val="0"/>
          <w:snapToGrid w:val="0"/>
        </w:rPr>
        <w:t>FROM LPPA-Containers;</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outlineLvl w:val="3"/>
        <w:rPr>
          <w:noProof w:val="0"/>
          <w:snapToGrid w:val="0"/>
        </w:rPr>
      </w:pPr>
      <w:r w:rsidRPr="0054226D">
        <w:rPr>
          <w:noProof w:val="0"/>
          <w:snapToGrid w:val="0"/>
        </w:rPr>
        <w:t>-- A</w:t>
      </w:r>
    </w:p>
    <w:p w:rsidR="00EF589C" w:rsidRPr="00D73F2A" w:rsidRDefault="00EF589C" w:rsidP="00EF589C">
      <w:pPr>
        <w:pStyle w:val="PL"/>
        <w:spacing w:line="0" w:lineRule="atLeast"/>
        <w:rPr>
          <w:noProof w:val="0"/>
          <w:snapToGrid w:val="0"/>
        </w:rPr>
      </w:pPr>
    </w:p>
    <w:p w:rsidR="00EF589C" w:rsidRPr="00D73F2A" w:rsidRDefault="00EF589C" w:rsidP="00EF589C">
      <w:pPr>
        <w:pStyle w:val="PL"/>
        <w:spacing w:line="0" w:lineRule="atLeast"/>
        <w:rPr>
          <w:noProof w:val="0"/>
          <w:snapToGrid w:val="0"/>
        </w:rPr>
      </w:pPr>
      <w:r w:rsidRPr="00D73F2A">
        <w:rPr>
          <w:noProof w:val="0"/>
          <w:snapToGrid w:val="0"/>
        </w:rPr>
        <w:t>Add-</w:t>
      </w:r>
      <w:proofErr w:type="spellStart"/>
      <w:proofErr w:type="gramStart"/>
      <w:r w:rsidRPr="00D73F2A">
        <w:rPr>
          <w:noProof w:val="0"/>
          <w:snapToGrid w:val="0"/>
        </w:rPr>
        <w:t>OTDOACells</w:t>
      </w:r>
      <w:proofErr w:type="spellEnd"/>
      <w:r w:rsidRPr="00D73F2A">
        <w:rPr>
          <w:noProof w:val="0"/>
          <w:snapToGrid w:val="0"/>
        </w:rPr>
        <w:t xml:space="preserve"> :</w:t>
      </w:r>
      <w:proofErr w:type="gramEnd"/>
      <w:r w:rsidRPr="00D73F2A">
        <w:rPr>
          <w:noProof w:val="0"/>
          <w:snapToGrid w:val="0"/>
        </w:rPr>
        <w:t xml:space="preserve">:= SEQUENCE (SIZE (1.. </w:t>
      </w:r>
      <w:proofErr w:type="spellStart"/>
      <w:r w:rsidRPr="00D73F2A">
        <w:rPr>
          <w:noProof w:val="0"/>
          <w:snapToGrid w:val="0"/>
        </w:rPr>
        <w:t>maxCellineNB-ext</w:t>
      </w:r>
      <w:proofErr w:type="spellEnd"/>
      <w:r w:rsidRPr="00D73F2A">
        <w:rPr>
          <w:noProof w:val="0"/>
          <w:snapToGrid w:val="0"/>
        </w:rPr>
        <w:t>)) OF SEQUENCE {</w:t>
      </w:r>
    </w:p>
    <w:p w:rsidR="00EF589C" w:rsidRPr="00D73F2A" w:rsidRDefault="00EF589C" w:rsidP="00EF589C">
      <w:pPr>
        <w:pStyle w:val="PL"/>
        <w:spacing w:line="0" w:lineRule="atLeast"/>
        <w:rPr>
          <w:noProof w:val="0"/>
          <w:snapToGrid w:val="0"/>
        </w:rPr>
      </w:pPr>
      <w:r w:rsidRPr="00D73F2A">
        <w:rPr>
          <w:noProof w:val="0"/>
          <w:snapToGrid w:val="0"/>
        </w:rPr>
        <w:tab/>
      </w:r>
      <w:proofErr w:type="gramStart"/>
      <w:r w:rsidRPr="00D73F2A">
        <w:rPr>
          <w:noProof w:val="0"/>
          <w:snapToGrid w:val="0"/>
        </w:rPr>
        <w:t>add-</w:t>
      </w:r>
      <w:proofErr w:type="spellStart"/>
      <w:r w:rsidRPr="00D73F2A">
        <w:rPr>
          <w:noProof w:val="0"/>
          <w:snapToGrid w:val="0"/>
        </w:rPr>
        <w:t>OTDOACellInfo</w:t>
      </w:r>
      <w:proofErr w:type="spellEnd"/>
      <w:proofErr w:type="gramEnd"/>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t>Add-</w:t>
      </w:r>
      <w:proofErr w:type="spellStart"/>
      <w:r w:rsidRPr="00D73F2A">
        <w:rPr>
          <w:noProof w:val="0"/>
          <w:snapToGrid w:val="0"/>
        </w:rPr>
        <w:t>OTDOACell</w:t>
      </w:r>
      <w:proofErr w:type="spellEnd"/>
      <w:r w:rsidRPr="00D73F2A">
        <w:rPr>
          <w:noProof w:val="0"/>
          <w:snapToGrid w:val="0"/>
        </w:rPr>
        <w:t>-Information,</w:t>
      </w:r>
    </w:p>
    <w:p w:rsidR="00EF589C" w:rsidRPr="005F139A" w:rsidRDefault="00EF589C" w:rsidP="00EF589C">
      <w:pPr>
        <w:pStyle w:val="PL"/>
        <w:spacing w:line="0" w:lineRule="atLeast"/>
        <w:rPr>
          <w:noProof w:val="0"/>
          <w:snapToGrid w:val="0"/>
          <w:lang w:val="fr-FR"/>
        </w:rPr>
      </w:pPr>
      <w:r w:rsidRPr="00D73F2A">
        <w:rPr>
          <w:noProof w:val="0"/>
          <w:snapToGrid w:val="0"/>
        </w:rPr>
        <w:tab/>
      </w:r>
      <w:r w:rsidRPr="005F139A">
        <w:rPr>
          <w:noProof w:val="0"/>
          <w:snapToGrid w:val="0"/>
          <w:lang w:val="fr-FR"/>
        </w:rPr>
        <w:t>iE-Extensions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ProtocolExtensionContainer { {Add-OTDOACells-ExtIEs} } OPTIONAL,</w:t>
      </w:r>
    </w:p>
    <w:p w:rsidR="00EF589C" w:rsidRPr="00D73F2A" w:rsidRDefault="00EF589C" w:rsidP="00EF589C">
      <w:pPr>
        <w:pStyle w:val="PL"/>
        <w:spacing w:line="0" w:lineRule="atLeast"/>
        <w:rPr>
          <w:noProof w:val="0"/>
          <w:snapToGrid w:val="0"/>
        </w:rPr>
      </w:pPr>
      <w:r w:rsidRPr="005F139A">
        <w:rPr>
          <w:noProof w:val="0"/>
          <w:snapToGrid w:val="0"/>
          <w:lang w:val="fr-FR"/>
        </w:rPr>
        <w:tab/>
      </w:r>
      <w:r w:rsidRPr="00D73F2A">
        <w:rPr>
          <w:noProof w:val="0"/>
          <w:snapToGrid w:val="0"/>
        </w:rPr>
        <w:t>...</w:t>
      </w:r>
    </w:p>
    <w:p w:rsidR="00EF589C" w:rsidRPr="00D73F2A" w:rsidRDefault="00EF589C" w:rsidP="00EF589C">
      <w:pPr>
        <w:pStyle w:val="PL"/>
        <w:spacing w:line="0" w:lineRule="atLeast"/>
        <w:rPr>
          <w:noProof w:val="0"/>
          <w:snapToGrid w:val="0"/>
        </w:rPr>
      </w:pPr>
      <w:r w:rsidRPr="00D73F2A">
        <w:rPr>
          <w:noProof w:val="0"/>
          <w:snapToGrid w:val="0"/>
        </w:rPr>
        <w:t>}</w:t>
      </w:r>
    </w:p>
    <w:p w:rsidR="00EF589C" w:rsidRPr="00D73F2A" w:rsidRDefault="00EF589C" w:rsidP="00EF589C">
      <w:pPr>
        <w:pStyle w:val="PL"/>
        <w:spacing w:line="0" w:lineRule="atLeast"/>
        <w:rPr>
          <w:noProof w:val="0"/>
          <w:snapToGrid w:val="0"/>
        </w:rPr>
      </w:pPr>
    </w:p>
    <w:p w:rsidR="00EF589C" w:rsidRPr="00D73F2A" w:rsidRDefault="00EF589C" w:rsidP="00EF589C">
      <w:pPr>
        <w:pStyle w:val="PL"/>
        <w:spacing w:line="0" w:lineRule="atLeast"/>
        <w:rPr>
          <w:noProof w:val="0"/>
          <w:snapToGrid w:val="0"/>
        </w:rPr>
      </w:pPr>
      <w:r w:rsidRPr="00D73F2A">
        <w:rPr>
          <w:noProof w:val="0"/>
          <w:snapToGrid w:val="0"/>
        </w:rPr>
        <w:t>Add-</w:t>
      </w:r>
      <w:proofErr w:type="spellStart"/>
      <w:r w:rsidRPr="00D73F2A">
        <w:rPr>
          <w:noProof w:val="0"/>
          <w:snapToGrid w:val="0"/>
        </w:rPr>
        <w:t>OTDOACells</w:t>
      </w:r>
      <w:proofErr w:type="spellEnd"/>
      <w:r w:rsidRPr="00D73F2A">
        <w:rPr>
          <w:noProof w:val="0"/>
          <w:snapToGrid w:val="0"/>
        </w:rPr>
        <w:t>-</w:t>
      </w:r>
      <w:proofErr w:type="spellStart"/>
      <w:r w:rsidRPr="00D73F2A">
        <w:rPr>
          <w:noProof w:val="0"/>
          <w:snapToGrid w:val="0"/>
        </w:rPr>
        <w:t>ExtIEs</w:t>
      </w:r>
      <w:proofErr w:type="spellEnd"/>
      <w:r w:rsidRPr="00D73F2A">
        <w:rPr>
          <w:noProof w:val="0"/>
          <w:snapToGrid w:val="0"/>
        </w:rPr>
        <w:t xml:space="preserve"> LPPA-PROTOCOL-</w:t>
      </w:r>
      <w:proofErr w:type="gramStart"/>
      <w:r w:rsidRPr="00D73F2A">
        <w:rPr>
          <w:noProof w:val="0"/>
          <w:snapToGrid w:val="0"/>
        </w:rPr>
        <w:t>EXTENSION :</w:t>
      </w:r>
      <w:proofErr w:type="gramEnd"/>
      <w:r w:rsidRPr="00D73F2A">
        <w:rPr>
          <w:noProof w:val="0"/>
          <w:snapToGrid w:val="0"/>
        </w:rPr>
        <w:t>:= {</w:t>
      </w:r>
    </w:p>
    <w:p w:rsidR="00EF589C" w:rsidRPr="00D73F2A" w:rsidRDefault="00EF589C" w:rsidP="00EF589C">
      <w:pPr>
        <w:pStyle w:val="PL"/>
        <w:spacing w:line="0" w:lineRule="atLeast"/>
        <w:rPr>
          <w:noProof w:val="0"/>
          <w:snapToGrid w:val="0"/>
        </w:rPr>
      </w:pPr>
      <w:r w:rsidRPr="00D73F2A">
        <w:rPr>
          <w:noProof w:val="0"/>
          <w:snapToGrid w:val="0"/>
        </w:rPr>
        <w:tab/>
        <w:t>...</w:t>
      </w:r>
    </w:p>
    <w:p w:rsidR="00EF589C" w:rsidRPr="00D73F2A" w:rsidRDefault="00EF589C" w:rsidP="00EF589C">
      <w:pPr>
        <w:pStyle w:val="PL"/>
        <w:spacing w:line="0" w:lineRule="atLeast"/>
        <w:rPr>
          <w:noProof w:val="0"/>
          <w:snapToGrid w:val="0"/>
        </w:rPr>
      </w:pPr>
      <w:r w:rsidRPr="00D73F2A">
        <w:rPr>
          <w:noProof w:val="0"/>
          <w:snapToGrid w:val="0"/>
        </w:rPr>
        <w:t>}</w:t>
      </w:r>
    </w:p>
    <w:p w:rsidR="00EF589C" w:rsidRPr="00D73F2A" w:rsidRDefault="00EF589C" w:rsidP="00EF589C">
      <w:pPr>
        <w:pStyle w:val="PL"/>
        <w:spacing w:line="0" w:lineRule="atLeast"/>
        <w:rPr>
          <w:noProof w:val="0"/>
          <w:snapToGrid w:val="0"/>
        </w:rPr>
      </w:pPr>
    </w:p>
    <w:p w:rsidR="00EF589C" w:rsidRPr="00D73F2A" w:rsidRDefault="00EF589C" w:rsidP="00EF589C">
      <w:pPr>
        <w:pStyle w:val="PL"/>
        <w:spacing w:line="0" w:lineRule="atLeast"/>
        <w:rPr>
          <w:noProof w:val="0"/>
          <w:snapToGrid w:val="0"/>
        </w:rPr>
      </w:pPr>
      <w:r w:rsidRPr="00D73F2A">
        <w:rPr>
          <w:noProof w:val="0"/>
          <w:snapToGrid w:val="0"/>
        </w:rPr>
        <w:t>Add-</w:t>
      </w:r>
      <w:proofErr w:type="spellStart"/>
      <w:r w:rsidRPr="00D73F2A">
        <w:rPr>
          <w:noProof w:val="0"/>
          <w:snapToGrid w:val="0"/>
        </w:rPr>
        <w:t>OTDOACell</w:t>
      </w:r>
      <w:proofErr w:type="spellEnd"/>
      <w:r w:rsidRPr="00D73F2A">
        <w:rPr>
          <w:noProof w:val="0"/>
          <w:snapToGrid w:val="0"/>
        </w:rPr>
        <w:t>-</w:t>
      </w:r>
      <w:proofErr w:type="gramStart"/>
      <w:r w:rsidRPr="00D73F2A">
        <w:rPr>
          <w:noProof w:val="0"/>
          <w:snapToGrid w:val="0"/>
        </w:rPr>
        <w:t>Information :</w:t>
      </w:r>
      <w:proofErr w:type="gramEnd"/>
      <w:r w:rsidRPr="00D73F2A">
        <w:rPr>
          <w:noProof w:val="0"/>
          <w:snapToGrid w:val="0"/>
        </w:rPr>
        <w:t xml:space="preserve">:= SEQUENCE (SIZE (1..maxnoOTDOAtypes)) OF </w:t>
      </w:r>
      <w:proofErr w:type="spellStart"/>
      <w:r w:rsidRPr="00D73F2A">
        <w:rPr>
          <w:noProof w:val="0"/>
          <w:snapToGrid w:val="0"/>
        </w:rPr>
        <w:t>OTDOACell</w:t>
      </w:r>
      <w:proofErr w:type="spellEnd"/>
      <w:r w:rsidRPr="00D73F2A">
        <w:rPr>
          <w:noProof w:val="0"/>
          <w:snapToGrid w:val="0"/>
        </w:rPr>
        <w:t>-Information-Item</w:t>
      </w:r>
    </w:p>
    <w:p w:rsidR="00EF589C" w:rsidRPr="00D73F2A" w:rsidRDefault="00EF589C" w:rsidP="00EF589C">
      <w:pPr>
        <w:pStyle w:val="PL"/>
        <w:spacing w:line="0" w:lineRule="atLeast"/>
        <w:rPr>
          <w:noProof w:val="0"/>
          <w:snapToGrid w:val="0"/>
        </w:rPr>
      </w:pPr>
    </w:p>
    <w:p w:rsidR="00EF589C" w:rsidRPr="005F139A" w:rsidRDefault="00EF589C" w:rsidP="00EF589C">
      <w:pPr>
        <w:pStyle w:val="PL"/>
        <w:spacing w:line="0" w:lineRule="atLeast"/>
        <w:rPr>
          <w:noProof w:val="0"/>
          <w:snapToGrid w:val="0"/>
          <w:lang w:val="fr-FR"/>
        </w:rPr>
      </w:pPr>
      <w:r w:rsidRPr="005F139A">
        <w:rPr>
          <w:noProof w:val="0"/>
          <w:snapToGrid w:val="0"/>
          <w:lang w:val="fr-FR"/>
        </w:rPr>
        <w:t>Assistance-Information ::= SEQUENCE {</w:t>
      </w:r>
    </w:p>
    <w:p w:rsidR="00EF589C" w:rsidRPr="005F139A" w:rsidRDefault="00EF589C" w:rsidP="00EF589C">
      <w:pPr>
        <w:pStyle w:val="PL"/>
        <w:spacing w:line="0" w:lineRule="atLeast"/>
        <w:rPr>
          <w:noProof w:val="0"/>
          <w:snapToGrid w:val="0"/>
          <w:lang w:val="fr-FR"/>
        </w:rPr>
      </w:pPr>
      <w:r w:rsidRPr="005F139A">
        <w:rPr>
          <w:noProof w:val="0"/>
          <w:snapToGrid w:val="0"/>
          <w:lang w:val="fr-FR"/>
        </w:rPr>
        <w:tab/>
        <w:t>systemInformation</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SystemInformation,</w:t>
      </w:r>
    </w:p>
    <w:p w:rsidR="00EF589C" w:rsidRPr="005F139A" w:rsidRDefault="00EF589C" w:rsidP="00EF589C">
      <w:pPr>
        <w:pStyle w:val="PL"/>
        <w:spacing w:line="0" w:lineRule="atLeast"/>
        <w:rPr>
          <w:noProof w:val="0"/>
          <w:snapToGrid w:val="0"/>
          <w:lang w:val="fr-FR"/>
        </w:rPr>
      </w:pPr>
      <w:r w:rsidRPr="005F139A">
        <w:rPr>
          <w:noProof w:val="0"/>
          <w:snapToGrid w:val="0"/>
          <w:lang w:val="fr-FR"/>
        </w:rPr>
        <w:tab/>
        <w:t>iE-Extensions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ProtocolExtensionContainer { { Assistance-Information-ExtIEs} } OPTIONAL,</w:t>
      </w:r>
    </w:p>
    <w:p w:rsidR="00EF589C" w:rsidRPr="005F139A" w:rsidRDefault="00EF589C" w:rsidP="00EF589C">
      <w:pPr>
        <w:pStyle w:val="PL"/>
        <w:spacing w:line="0" w:lineRule="atLeast"/>
        <w:rPr>
          <w:noProof w:val="0"/>
          <w:snapToGrid w:val="0"/>
          <w:lang w:val="fr-FR"/>
        </w:rPr>
      </w:pPr>
      <w:r w:rsidRPr="005F139A">
        <w:rPr>
          <w:noProof w:val="0"/>
          <w:snapToGrid w:val="0"/>
          <w:lang w:val="fr-FR"/>
        </w:rPr>
        <w:tab/>
        <w:t>...</w:t>
      </w:r>
    </w:p>
    <w:p w:rsidR="00EF589C" w:rsidRPr="005F139A" w:rsidRDefault="00EF589C" w:rsidP="00EF589C">
      <w:pPr>
        <w:pStyle w:val="PL"/>
        <w:spacing w:line="0" w:lineRule="atLeast"/>
        <w:rPr>
          <w:noProof w:val="0"/>
          <w:snapToGrid w:val="0"/>
          <w:lang w:val="fr-FR"/>
        </w:rPr>
      </w:pPr>
      <w:r w:rsidRPr="005F139A">
        <w:rPr>
          <w:noProof w:val="0"/>
          <w:snapToGrid w:val="0"/>
          <w:lang w:val="fr-FR"/>
        </w:rPr>
        <w:t>}</w:t>
      </w:r>
    </w:p>
    <w:p w:rsidR="00EF589C" w:rsidRPr="005F139A" w:rsidRDefault="00EF589C" w:rsidP="00EF589C">
      <w:pPr>
        <w:pStyle w:val="PL"/>
        <w:spacing w:line="0" w:lineRule="atLeast"/>
        <w:rPr>
          <w:noProof w:val="0"/>
          <w:snapToGrid w:val="0"/>
          <w:lang w:val="fr-FR"/>
        </w:rPr>
      </w:pPr>
    </w:p>
    <w:p w:rsidR="00EF589C" w:rsidRPr="005F139A" w:rsidRDefault="00EF589C" w:rsidP="00EF589C">
      <w:pPr>
        <w:pStyle w:val="PL"/>
        <w:spacing w:line="0" w:lineRule="atLeast"/>
        <w:rPr>
          <w:noProof w:val="0"/>
          <w:snapToGrid w:val="0"/>
          <w:lang w:val="fr-FR"/>
        </w:rPr>
      </w:pPr>
      <w:r w:rsidRPr="005F139A">
        <w:rPr>
          <w:noProof w:val="0"/>
          <w:snapToGrid w:val="0"/>
          <w:lang w:val="fr-FR"/>
        </w:rPr>
        <w:t>Assistance-Information-ExtIEs LPPA-PROTOCOL-EXTENSION ::= {</w:t>
      </w:r>
    </w:p>
    <w:p w:rsidR="00EF589C" w:rsidRPr="00D73F2A" w:rsidRDefault="00EF589C" w:rsidP="00EF589C">
      <w:pPr>
        <w:pStyle w:val="PL"/>
        <w:spacing w:line="0" w:lineRule="atLeast"/>
        <w:rPr>
          <w:noProof w:val="0"/>
          <w:snapToGrid w:val="0"/>
        </w:rPr>
      </w:pPr>
      <w:r w:rsidRPr="005F139A">
        <w:rPr>
          <w:noProof w:val="0"/>
          <w:snapToGrid w:val="0"/>
          <w:lang w:val="fr-FR"/>
        </w:rPr>
        <w:tab/>
      </w:r>
      <w:r w:rsidRPr="00D73F2A">
        <w:rPr>
          <w:noProof w:val="0"/>
          <w:snapToGrid w:val="0"/>
        </w:rPr>
        <w:t>...</w:t>
      </w:r>
    </w:p>
    <w:p w:rsidR="00EF589C" w:rsidRPr="00D73F2A" w:rsidRDefault="00EF589C" w:rsidP="00EF589C">
      <w:pPr>
        <w:pStyle w:val="PL"/>
        <w:spacing w:line="0" w:lineRule="atLeast"/>
        <w:rPr>
          <w:noProof w:val="0"/>
          <w:snapToGrid w:val="0"/>
        </w:rPr>
      </w:pPr>
      <w:r w:rsidRPr="00D73F2A">
        <w:rPr>
          <w:noProof w:val="0"/>
          <w:snapToGrid w:val="0"/>
        </w:rPr>
        <w:t>}</w:t>
      </w:r>
    </w:p>
    <w:p w:rsidR="00EF589C" w:rsidRPr="00D73F2A" w:rsidRDefault="00EF589C" w:rsidP="00EF589C">
      <w:pPr>
        <w:pStyle w:val="PL"/>
        <w:spacing w:line="0" w:lineRule="atLeast"/>
        <w:rPr>
          <w:noProof w:val="0"/>
          <w:snapToGrid w:val="0"/>
        </w:rPr>
      </w:pPr>
    </w:p>
    <w:p w:rsidR="00EF589C" w:rsidRPr="00D73F2A" w:rsidRDefault="00EF589C" w:rsidP="00EF589C">
      <w:pPr>
        <w:pStyle w:val="PL"/>
        <w:spacing w:line="0" w:lineRule="atLeast"/>
        <w:rPr>
          <w:noProof w:val="0"/>
          <w:snapToGrid w:val="0"/>
        </w:rPr>
      </w:pPr>
      <w:proofErr w:type="spellStart"/>
      <w:proofErr w:type="gramStart"/>
      <w:r w:rsidRPr="00D73F2A">
        <w:rPr>
          <w:noProof w:val="0"/>
          <w:snapToGrid w:val="0"/>
        </w:rPr>
        <w:t>AssistanceInformationFailureList</w:t>
      </w:r>
      <w:proofErr w:type="spellEnd"/>
      <w:r w:rsidRPr="00D73F2A">
        <w:rPr>
          <w:noProof w:val="0"/>
          <w:snapToGrid w:val="0"/>
        </w:rPr>
        <w:t xml:space="preserve"> :</w:t>
      </w:r>
      <w:proofErr w:type="gramEnd"/>
      <w:r w:rsidRPr="00D73F2A">
        <w:rPr>
          <w:noProof w:val="0"/>
          <w:snapToGrid w:val="0"/>
        </w:rPr>
        <w:t>:= SEQUENCE (SIZE (1..maxnoAssistInfoFailureListItems)) OF SEQUENCE {</w:t>
      </w:r>
    </w:p>
    <w:p w:rsidR="00EF589C" w:rsidRPr="00D73F2A" w:rsidRDefault="00EF589C" w:rsidP="00EF589C">
      <w:pPr>
        <w:pStyle w:val="PL"/>
        <w:spacing w:line="0" w:lineRule="atLeast"/>
        <w:rPr>
          <w:noProof w:val="0"/>
          <w:snapToGrid w:val="0"/>
        </w:rPr>
      </w:pPr>
      <w:r w:rsidRPr="00D73F2A">
        <w:rPr>
          <w:noProof w:val="0"/>
          <w:snapToGrid w:val="0"/>
        </w:rPr>
        <w:tab/>
      </w:r>
      <w:proofErr w:type="spellStart"/>
      <w:proofErr w:type="gramStart"/>
      <w:r w:rsidRPr="00D73F2A">
        <w:rPr>
          <w:noProof w:val="0"/>
          <w:snapToGrid w:val="0"/>
        </w:rPr>
        <w:t>posSIB</w:t>
      </w:r>
      <w:proofErr w:type="spellEnd"/>
      <w:r w:rsidRPr="00D73F2A">
        <w:rPr>
          <w:noProof w:val="0"/>
          <w:snapToGrid w:val="0"/>
        </w:rPr>
        <w:t>-Type</w:t>
      </w:r>
      <w:proofErr w:type="gramEnd"/>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proofErr w:type="spellStart"/>
      <w:r w:rsidRPr="00D73F2A">
        <w:rPr>
          <w:noProof w:val="0"/>
          <w:snapToGrid w:val="0"/>
        </w:rPr>
        <w:t>PosSIB</w:t>
      </w:r>
      <w:proofErr w:type="spellEnd"/>
      <w:r w:rsidRPr="00D73F2A">
        <w:rPr>
          <w:noProof w:val="0"/>
          <w:snapToGrid w:val="0"/>
        </w:rPr>
        <w:t>-Type,</w:t>
      </w:r>
    </w:p>
    <w:p w:rsidR="00EF589C" w:rsidRPr="00D73F2A" w:rsidRDefault="00EF589C" w:rsidP="00EF589C">
      <w:pPr>
        <w:pStyle w:val="PL"/>
        <w:spacing w:line="0" w:lineRule="atLeast"/>
        <w:rPr>
          <w:noProof w:val="0"/>
          <w:snapToGrid w:val="0"/>
        </w:rPr>
      </w:pPr>
      <w:r w:rsidRPr="00D73F2A">
        <w:rPr>
          <w:noProof w:val="0"/>
          <w:snapToGrid w:val="0"/>
        </w:rPr>
        <w:tab/>
      </w:r>
      <w:proofErr w:type="gramStart"/>
      <w:r w:rsidRPr="00D73F2A">
        <w:rPr>
          <w:noProof w:val="0"/>
          <w:snapToGrid w:val="0"/>
        </w:rPr>
        <w:t>outcome</w:t>
      </w:r>
      <w:proofErr w:type="gramEnd"/>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proofErr w:type="spellStart"/>
      <w:r w:rsidRPr="00D73F2A">
        <w:rPr>
          <w:noProof w:val="0"/>
          <w:snapToGrid w:val="0"/>
        </w:rPr>
        <w:t>Outcome</w:t>
      </w:r>
      <w:proofErr w:type="spellEnd"/>
      <w:r w:rsidRPr="00D73F2A">
        <w:rPr>
          <w:noProof w:val="0"/>
          <w:snapToGrid w:val="0"/>
        </w:rPr>
        <w:t>,</w:t>
      </w:r>
    </w:p>
    <w:p w:rsidR="00EF589C" w:rsidRPr="005F139A" w:rsidRDefault="00EF589C" w:rsidP="00EF589C">
      <w:pPr>
        <w:pStyle w:val="PL"/>
        <w:spacing w:line="0" w:lineRule="atLeast"/>
        <w:rPr>
          <w:noProof w:val="0"/>
          <w:snapToGrid w:val="0"/>
          <w:lang w:val="fr-FR"/>
        </w:rPr>
      </w:pPr>
      <w:r w:rsidRPr="00D73F2A">
        <w:rPr>
          <w:noProof w:val="0"/>
          <w:snapToGrid w:val="0"/>
        </w:rPr>
        <w:tab/>
      </w:r>
      <w:r w:rsidRPr="005F139A">
        <w:rPr>
          <w:noProof w:val="0"/>
          <w:snapToGrid w:val="0"/>
          <w:lang w:val="fr-FR"/>
        </w:rPr>
        <w:t>iE-Extensions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ProtocolExtensionContainer { {AssistanceInformationFailureList-ExtIEs} }</w:t>
      </w:r>
      <w:r w:rsidRPr="005F139A">
        <w:rPr>
          <w:noProof w:val="0"/>
          <w:snapToGrid w:val="0"/>
          <w:lang w:val="fr-FR"/>
        </w:rPr>
        <w:tab/>
        <w:t>OPTIONAL,</w:t>
      </w:r>
    </w:p>
    <w:p w:rsidR="00EF589C" w:rsidRPr="005F139A" w:rsidRDefault="00EF589C" w:rsidP="00EF589C">
      <w:pPr>
        <w:pStyle w:val="PL"/>
        <w:spacing w:line="0" w:lineRule="atLeast"/>
        <w:rPr>
          <w:noProof w:val="0"/>
          <w:snapToGrid w:val="0"/>
          <w:lang w:val="fr-FR"/>
        </w:rPr>
      </w:pPr>
      <w:r w:rsidRPr="005F139A">
        <w:rPr>
          <w:noProof w:val="0"/>
          <w:snapToGrid w:val="0"/>
          <w:lang w:val="fr-FR"/>
        </w:rPr>
        <w:tab/>
        <w:t>...</w:t>
      </w:r>
    </w:p>
    <w:p w:rsidR="00EF589C" w:rsidRPr="005F139A" w:rsidRDefault="00EF589C" w:rsidP="00EF589C">
      <w:pPr>
        <w:pStyle w:val="PL"/>
        <w:spacing w:line="0" w:lineRule="atLeast"/>
        <w:rPr>
          <w:noProof w:val="0"/>
          <w:snapToGrid w:val="0"/>
          <w:lang w:val="fr-FR"/>
        </w:rPr>
      </w:pPr>
      <w:r w:rsidRPr="005F139A">
        <w:rPr>
          <w:noProof w:val="0"/>
          <w:snapToGrid w:val="0"/>
          <w:lang w:val="fr-FR"/>
        </w:rPr>
        <w:t>}</w:t>
      </w:r>
    </w:p>
    <w:p w:rsidR="00EF589C" w:rsidRPr="005F139A" w:rsidRDefault="00EF589C" w:rsidP="00EF589C">
      <w:pPr>
        <w:pStyle w:val="PL"/>
        <w:spacing w:line="0" w:lineRule="atLeast"/>
        <w:rPr>
          <w:noProof w:val="0"/>
          <w:snapToGrid w:val="0"/>
          <w:lang w:val="fr-FR"/>
        </w:rPr>
      </w:pPr>
    </w:p>
    <w:p w:rsidR="00EF589C" w:rsidRPr="005F139A" w:rsidRDefault="00EF589C" w:rsidP="00EF589C">
      <w:pPr>
        <w:pStyle w:val="PL"/>
        <w:spacing w:line="0" w:lineRule="atLeast"/>
        <w:rPr>
          <w:noProof w:val="0"/>
          <w:snapToGrid w:val="0"/>
          <w:lang w:val="fr-FR"/>
        </w:rPr>
      </w:pPr>
      <w:r w:rsidRPr="005F139A">
        <w:rPr>
          <w:noProof w:val="0"/>
          <w:snapToGrid w:val="0"/>
          <w:lang w:val="fr-FR"/>
        </w:rPr>
        <w:t>AssistanceInformationFailureList-ExtIEs LPPA-PROTOCOL-EXTENSION ::= {</w:t>
      </w:r>
    </w:p>
    <w:p w:rsidR="00EF589C" w:rsidRPr="00D73F2A" w:rsidRDefault="00EF589C" w:rsidP="00EF589C">
      <w:pPr>
        <w:pStyle w:val="PL"/>
        <w:spacing w:line="0" w:lineRule="atLeast"/>
        <w:rPr>
          <w:noProof w:val="0"/>
          <w:snapToGrid w:val="0"/>
        </w:rPr>
      </w:pPr>
      <w:r w:rsidRPr="005F139A">
        <w:rPr>
          <w:noProof w:val="0"/>
          <w:snapToGrid w:val="0"/>
          <w:lang w:val="fr-FR"/>
        </w:rPr>
        <w:tab/>
      </w:r>
      <w:r w:rsidRPr="00D73F2A">
        <w:rPr>
          <w:noProof w:val="0"/>
          <w:snapToGrid w:val="0"/>
        </w:rPr>
        <w:t>...</w:t>
      </w:r>
    </w:p>
    <w:p w:rsidR="00EF589C" w:rsidRPr="00D73F2A" w:rsidRDefault="00EF589C" w:rsidP="00EF589C">
      <w:pPr>
        <w:pStyle w:val="PL"/>
        <w:spacing w:line="0" w:lineRule="atLeast"/>
        <w:rPr>
          <w:noProof w:val="0"/>
          <w:snapToGrid w:val="0"/>
        </w:rPr>
      </w:pPr>
      <w:r w:rsidRPr="00D73F2A">
        <w:rPr>
          <w:noProof w:val="0"/>
          <w:snapToGrid w:val="0"/>
        </w:rPr>
        <w:t>}</w:t>
      </w:r>
    </w:p>
    <w:p w:rsidR="00EF589C" w:rsidRPr="00D73F2A" w:rsidRDefault="00EF589C" w:rsidP="00EF589C">
      <w:pPr>
        <w:pStyle w:val="PL"/>
        <w:spacing w:line="0" w:lineRule="atLeast"/>
        <w:rPr>
          <w:noProof w:val="0"/>
          <w:snapToGrid w:val="0"/>
        </w:rPr>
      </w:pPr>
    </w:p>
    <w:p w:rsidR="00EF589C" w:rsidRPr="00D73F2A" w:rsidRDefault="00EF589C" w:rsidP="00EF589C">
      <w:pPr>
        <w:pStyle w:val="PL"/>
        <w:spacing w:line="0" w:lineRule="atLeast"/>
        <w:rPr>
          <w:noProof w:val="0"/>
          <w:snapToGrid w:val="0"/>
        </w:rPr>
      </w:pPr>
      <w:proofErr w:type="spellStart"/>
      <w:proofErr w:type="gramStart"/>
      <w:r w:rsidRPr="00D73F2A">
        <w:rPr>
          <w:noProof w:val="0"/>
          <w:snapToGrid w:val="0"/>
        </w:rPr>
        <w:t>AssistanceInformationMetaData</w:t>
      </w:r>
      <w:proofErr w:type="spellEnd"/>
      <w:r w:rsidRPr="00D73F2A">
        <w:rPr>
          <w:noProof w:val="0"/>
          <w:snapToGrid w:val="0"/>
        </w:rPr>
        <w:t xml:space="preserve"> :</w:t>
      </w:r>
      <w:proofErr w:type="gramEnd"/>
      <w:r w:rsidRPr="00D73F2A">
        <w:rPr>
          <w:noProof w:val="0"/>
          <w:snapToGrid w:val="0"/>
        </w:rPr>
        <w:t>:= SEQUENCE {</w:t>
      </w:r>
    </w:p>
    <w:p w:rsidR="00EF589C" w:rsidRPr="00D73F2A" w:rsidRDefault="00EF589C" w:rsidP="00EF589C">
      <w:pPr>
        <w:pStyle w:val="PL"/>
        <w:spacing w:line="0" w:lineRule="atLeast"/>
        <w:rPr>
          <w:noProof w:val="0"/>
          <w:snapToGrid w:val="0"/>
        </w:rPr>
      </w:pPr>
      <w:r w:rsidRPr="00D73F2A">
        <w:rPr>
          <w:noProof w:val="0"/>
          <w:snapToGrid w:val="0"/>
        </w:rPr>
        <w:tab/>
      </w:r>
      <w:proofErr w:type="gramStart"/>
      <w:r w:rsidRPr="00D73F2A">
        <w:rPr>
          <w:noProof w:val="0"/>
          <w:snapToGrid w:val="0"/>
        </w:rPr>
        <w:t>encrypted</w:t>
      </w:r>
      <w:proofErr w:type="gramEnd"/>
      <w:r w:rsidRPr="00D73F2A">
        <w:rPr>
          <w:noProof w:val="0"/>
          <w:snapToGrid w:val="0"/>
        </w:rPr>
        <w:tab/>
      </w:r>
      <w:r w:rsidRPr="00D73F2A">
        <w:rPr>
          <w:noProof w:val="0"/>
          <w:snapToGrid w:val="0"/>
        </w:rPr>
        <w:tab/>
      </w:r>
      <w:r w:rsidRPr="00D73F2A">
        <w:rPr>
          <w:noProof w:val="0"/>
          <w:snapToGrid w:val="0"/>
        </w:rPr>
        <w:tab/>
        <w:t>ENUMERATED {true, ...}</w:t>
      </w:r>
      <w:r w:rsidRPr="00D73F2A">
        <w:rPr>
          <w:noProof w:val="0"/>
          <w:snapToGrid w:val="0"/>
        </w:rPr>
        <w:tab/>
        <w:t>OPTIONAL,</w:t>
      </w:r>
    </w:p>
    <w:p w:rsidR="00EF589C" w:rsidRPr="00D73F2A" w:rsidRDefault="00EF589C" w:rsidP="00EF589C">
      <w:pPr>
        <w:pStyle w:val="PL"/>
        <w:spacing w:line="0" w:lineRule="atLeast"/>
        <w:rPr>
          <w:noProof w:val="0"/>
          <w:snapToGrid w:val="0"/>
        </w:rPr>
      </w:pPr>
      <w:r w:rsidRPr="00D73F2A">
        <w:rPr>
          <w:noProof w:val="0"/>
          <w:snapToGrid w:val="0"/>
        </w:rPr>
        <w:tab/>
      </w:r>
      <w:proofErr w:type="spellStart"/>
      <w:proofErr w:type="gramStart"/>
      <w:r w:rsidRPr="00D73F2A">
        <w:rPr>
          <w:noProof w:val="0"/>
          <w:snapToGrid w:val="0"/>
        </w:rPr>
        <w:t>gNSSID</w:t>
      </w:r>
      <w:proofErr w:type="spellEnd"/>
      <w:proofErr w:type="gramEnd"/>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t>ENUMERATED {</w:t>
      </w:r>
      <w:proofErr w:type="spellStart"/>
      <w:r w:rsidRPr="00D73F2A">
        <w:rPr>
          <w:noProof w:val="0"/>
          <w:snapToGrid w:val="0"/>
        </w:rPr>
        <w:t>gps</w:t>
      </w:r>
      <w:proofErr w:type="spellEnd"/>
      <w:r w:rsidRPr="00D73F2A">
        <w:rPr>
          <w:noProof w:val="0"/>
          <w:snapToGrid w:val="0"/>
        </w:rPr>
        <w:t xml:space="preserve">, </w:t>
      </w:r>
      <w:proofErr w:type="spellStart"/>
      <w:r w:rsidRPr="00D73F2A">
        <w:rPr>
          <w:noProof w:val="0"/>
          <w:snapToGrid w:val="0"/>
        </w:rPr>
        <w:t>sbas</w:t>
      </w:r>
      <w:proofErr w:type="spellEnd"/>
      <w:r w:rsidRPr="00D73F2A">
        <w:rPr>
          <w:noProof w:val="0"/>
          <w:snapToGrid w:val="0"/>
        </w:rPr>
        <w:t xml:space="preserve">, </w:t>
      </w:r>
      <w:proofErr w:type="spellStart"/>
      <w:r w:rsidRPr="00D73F2A">
        <w:rPr>
          <w:noProof w:val="0"/>
          <w:snapToGrid w:val="0"/>
        </w:rPr>
        <w:t>gzss</w:t>
      </w:r>
      <w:proofErr w:type="spellEnd"/>
      <w:r w:rsidRPr="00D73F2A">
        <w:rPr>
          <w:noProof w:val="0"/>
          <w:snapToGrid w:val="0"/>
        </w:rPr>
        <w:t xml:space="preserve">, </w:t>
      </w:r>
      <w:proofErr w:type="spellStart"/>
      <w:r w:rsidRPr="00D73F2A">
        <w:rPr>
          <w:noProof w:val="0"/>
          <w:snapToGrid w:val="0"/>
        </w:rPr>
        <w:t>galileo</w:t>
      </w:r>
      <w:proofErr w:type="spellEnd"/>
      <w:r w:rsidRPr="00D73F2A">
        <w:rPr>
          <w:noProof w:val="0"/>
          <w:snapToGrid w:val="0"/>
        </w:rPr>
        <w:t xml:space="preserve">, </w:t>
      </w:r>
      <w:proofErr w:type="spellStart"/>
      <w:r w:rsidRPr="00D73F2A">
        <w:rPr>
          <w:noProof w:val="0"/>
          <w:snapToGrid w:val="0"/>
        </w:rPr>
        <w:t>glonass</w:t>
      </w:r>
      <w:proofErr w:type="spellEnd"/>
      <w:r w:rsidRPr="00D73F2A">
        <w:rPr>
          <w:noProof w:val="0"/>
          <w:snapToGrid w:val="0"/>
        </w:rPr>
        <w:t xml:space="preserve">, </w:t>
      </w:r>
      <w:proofErr w:type="spellStart"/>
      <w:r w:rsidRPr="00D73F2A">
        <w:rPr>
          <w:noProof w:val="0"/>
          <w:snapToGrid w:val="0"/>
        </w:rPr>
        <w:t>bds</w:t>
      </w:r>
      <w:proofErr w:type="spellEnd"/>
      <w:r w:rsidRPr="00D73F2A">
        <w:rPr>
          <w:noProof w:val="0"/>
          <w:snapToGrid w:val="0"/>
        </w:rPr>
        <w:t>, ...</w:t>
      </w:r>
      <w:r>
        <w:rPr>
          <w:noProof w:val="0"/>
          <w:snapToGrid w:val="0"/>
        </w:rPr>
        <w:t xml:space="preserve">, </w:t>
      </w:r>
      <w:proofErr w:type="spellStart"/>
      <w:r>
        <w:rPr>
          <w:noProof w:val="0"/>
          <w:snapToGrid w:val="0"/>
        </w:rPr>
        <w:t>navic</w:t>
      </w:r>
      <w:proofErr w:type="spellEnd"/>
      <w:r w:rsidRPr="00D73F2A">
        <w:rPr>
          <w:noProof w:val="0"/>
          <w:snapToGrid w:val="0"/>
        </w:rPr>
        <w:t>}</w:t>
      </w:r>
      <w:r w:rsidRPr="00D73F2A">
        <w:rPr>
          <w:noProof w:val="0"/>
          <w:snapToGrid w:val="0"/>
        </w:rPr>
        <w:tab/>
        <w:t>OPTIONAL,</w:t>
      </w:r>
    </w:p>
    <w:p w:rsidR="00EF589C" w:rsidRPr="005F139A" w:rsidRDefault="00EF589C" w:rsidP="00EF589C">
      <w:pPr>
        <w:pStyle w:val="PL"/>
        <w:spacing w:line="0" w:lineRule="atLeast"/>
        <w:rPr>
          <w:noProof w:val="0"/>
          <w:snapToGrid w:val="0"/>
          <w:lang w:val="fr-FR"/>
        </w:rPr>
      </w:pPr>
      <w:r w:rsidRPr="00D73F2A">
        <w:rPr>
          <w:noProof w:val="0"/>
          <w:snapToGrid w:val="0"/>
        </w:rPr>
        <w:tab/>
      </w:r>
      <w:proofErr w:type="spellStart"/>
      <w:proofErr w:type="gramStart"/>
      <w:r w:rsidRPr="00D73F2A">
        <w:rPr>
          <w:noProof w:val="0"/>
          <w:snapToGrid w:val="0"/>
        </w:rPr>
        <w:t>sBASID</w:t>
      </w:r>
      <w:proofErr w:type="spellEnd"/>
      <w:proofErr w:type="gramEnd"/>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t>ENUMERATED {</w:t>
      </w:r>
      <w:proofErr w:type="spellStart"/>
      <w:r w:rsidRPr="00D73F2A">
        <w:rPr>
          <w:noProof w:val="0"/>
          <w:snapToGrid w:val="0"/>
        </w:rPr>
        <w:t>waas</w:t>
      </w:r>
      <w:proofErr w:type="spellEnd"/>
      <w:r w:rsidRPr="00D73F2A">
        <w:rPr>
          <w:noProof w:val="0"/>
          <w:snapToGrid w:val="0"/>
        </w:rPr>
        <w:t xml:space="preserve">, </w:t>
      </w:r>
      <w:proofErr w:type="spellStart"/>
      <w:r w:rsidRPr="00D73F2A">
        <w:rPr>
          <w:noProof w:val="0"/>
          <w:snapToGrid w:val="0"/>
        </w:rPr>
        <w:t>egnos</w:t>
      </w:r>
      <w:proofErr w:type="spellEnd"/>
      <w:r w:rsidRPr="00D73F2A">
        <w:rPr>
          <w:noProof w:val="0"/>
          <w:snapToGrid w:val="0"/>
        </w:rPr>
        <w:t xml:space="preserve">, </w:t>
      </w:r>
      <w:proofErr w:type="spellStart"/>
      <w:r w:rsidRPr="00D73F2A">
        <w:rPr>
          <w:noProof w:val="0"/>
          <w:snapToGrid w:val="0"/>
        </w:rPr>
        <w:t>msas</w:t>
      </w:r>
      <w:proofErr w:type="spellEnd"/>
      <w:r w:rsidRPr="00D73F2A">
        <w:rPr>
          <w:noProof w:val="0"/>
          <w:snapToGrid w:val="0"/>
        </w:rPr>
        <w:t xml:space="preserve">, </w:t>
      </w:r>
      <w:proofErr w:type="spellStart"/>
      <w:r w:rsidRPr="00D73F2A">
        <w:rPr>
          <w:noProof w:val="0"/>
          <w:snapToGrid w:val="0"/>
        </w:rPr>
        <w:t>gagan</w:t>
      </w:r>
      <w:proofErr w:type="spellEnd"/>
      <w:r w:rsidRPr="00D73F2A">
        <w:rPr>
          <w:noProof w:val="0"/>
          <w:snapToGrid w:val="0"/>
        </w:rPr>
        <w:t>, ...}</w:t>
      </w:r>
      <w:r w:rsidRPr="00D73F2A">
        <w:rPr>
          <w:noProof w:val="0"/>
          <w:snapToGrid w:val="0"/>
        </w:rPr>
        <w:tab/>
      </w:r>
      <w:r w:rsidRPr="00D73F2A">
        <w:rPr>
          <w:noProof w:val="0"/>
          <w:snapToGrid w:val="0"/>
        </w:rPr>
        <w:tab/>
      </w:r>
      <w:r w:rsidRPr="00D73F2A">
        <w:rPr>
          <w:noProof w:val="0"/>
          <w:snapToGrid w:val="0"/>
        </w:rPr>
        <w:tab/>
      </w:r>
      <w:r w:rsidRPr="00D73F2A">
        <w:rPr>
          <w:noProof w:val="0"/>
          <w:snapToGrid w:val="0"/>
        </w:rPr>
        <w:tab/>
      </w:r>
      <w:r w:rsidRPr="005F139A">
        <w:rPr>
          <w:noProof w:val="0"/>
          <w:snapToGrid w:val="0"/>
          <w:lang w:val="fr-FR"/>
        </w:rPr>
        <w:t>OPTIONAL,</w:t>
      </w:r>
    </w:p>
    <w:p w:rsidR="00EF589C" w:rsidRPr="005F139A" w:rsidRDefault="00EF589C" w:rsidP="00EF589C">
      <w:pPr>
        <w:pStyle w:val="PL"/>
        <w:spacing w:line="0" w:lineRule="atLeast"/>
        <w:rPr>
          <w:noProof w:val="0"/>
          <w:snapToGrid w:val="0"/>
          <w:lang w:val="fr-FR"/>
        </w:rPr>
      </w:pPr>
      <w:r w:rsidRPr="005F139A">
        <w:rPr>
          <w:noProof w:val="0"/>
          <w:snapToGrid w:val="0"/>
          <w:lang w:val="fr-FR"/>
        </w:rPr>
        <w:lastRenderedPageBreak/>
        <w:tab/>
        <w:t>iE-Extensions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ProtocolExtensionContainer { { AssistanceInformationMetaData-ExtIEs} }</w:t>
      </w:r>
      <w:r w:rsidRPr="005F139A">
        <w:rPr>
          <w:noProof w:val="0"/>
          <w:snapToGrid w:val="0"/>
          <w:lang w:val="fr-FR"/>
        </w:rPr>
        <w:tab/>
        <w:t>OPTIONAL,</w:t>
      </w:r>
    </w:p>
    <w:p w:rsidR="00EF589C" w:rsidRPr="00D73F2A" w:rsidRDefault="00EF589C" w:rsidP="00EF589C">
      <w:pPr>
        <w:pStyle w:val="PL"/>
        <w:spacing w:line="0" w:lineRule="atLeast"/>
        <w:rPr>
          <w:noProof w:val="0"/>
          <w:snapToGrid w:val="0"/>
        </w:rPr>
      </w:pPr>
      <w:r w:rsidRPr="005F139A">
        <w:rPr>
          <w:noProof w:val="0"/>
          <w:snapToGrid w:val="0"/>
          <w:lang w:val="fr-FR"/>
        </w:rPr>
        <w:tab/>
      </w:r>
      <w:r w:rsidRPr="00D73F2A">
        <w:rPr>
          <w:noProof w:val="0"/>
          <w:snapToGrid w:val="0"/>
        </w:rPr>
        <w:t>...</w:t>
      </w:r>
    </w:p>
    <w:p w:rsidR="00EF589C" w:rsidRPr="00D73F2A" w:rsidRDefault="00EF589C" w:rsidP="00EF589C">
      <w:pPr>
        <w:pStyle w:val="PL"/>
        <w:spacing w:line="0" w:lineRule="atLeast"/>
        <w:rPr>
          <w:noProof w:val="0"/>
          <w:snapToGrid w:val="0"/>
        </w:rPr>
      </w:pPr>
      <w:r w:rsidRPr="00D73F2A">
        <w:rPr>
          <w:noProof w:val="0"/>
          <w:snapToGrid w:val="0"/>
        </w:rPr>
        <w:t>}</w:t>
      </w:r>
    </w:p>
    <w:p w:rsidR="00EF589C" w:rsidRPr="00D73F2A" w:rsidRDefault="00EF589C" w:rsidP="00EF589C">
      <w:pPr>
        <w:pStyle w:val="PL"/>
        <w:spacing w:line="0" w:lineRule="atLeast"/>
        <w:rPr>
          <w:noProof w:val="0"/>
          <w:snapToGrid w:val="0"/>
        </w:rPr>
      </w:pPr>
    </w:p>
    <w:p w:rsidR="00EF589C" w:rsidRPr="00D73F2A" w:rsidRDefault="00EF589C" w:rsidP="00EF589C">
      <w:pPr>
        <w:pStyle w:val="PL"/>
        <w:spacing w:line="0" w:lineRule="atLeast"/>
        <w:rPr>
          <w:noProof w:val="0"/>
          <w:snapToGrid w:val="0"/>
        </w:rPr>
      </w:pPr>
      <w:proofErr w:type="spellStart"/>
      <w:r w:rsidRPr="00D73F2A">
        <w:rPr>
          <w:noProof w:val="0"/>
          <w:snapToGrid w:val="0"/>
        </w:rPr>
        <w:t>AssistanceInformationMetaData-ExtIEs</w:t>
      </w:r>
      <w:proofErr w:type="spellEnd"/>
      <w:r w:rsidRPr="00D73F2A">
        <w:rPr>
          <w:noProof w:val="0"/>
          <w:snapToGrid w:val="0"/>
        </w:rPr>
        <w:t xml:space="preserve"> LPPA-PROTOCOL-</w:t>
      </w:r>
      <w:proofErr w:type="gramStart"/>
      <w:r w:rsidRPr="00D73F2A">
        <w:rPr>
          <w:noProof w:val="0"/>
          <w:snapToGrid w:val="0"/>
        </w:rPr>
        <w:t>EXTENSION :</w:t>
      </w:r>
      <w:proofErr w:type="gramEnd"/>
      <w:r w:rsidRPr="00D73F2A">
        <w:rPr>
          <w:noProof w:val="0"/>
          <w:snapToGrid w:val="0"/>
        </w:rPr>
        <w:t>:= {</w:t>
      </w:r>
    </w:p>
    <w:p w:rsidR="00EF589C" w:rsidRPr="00D73F2A" w:rsidRDefault="00EF589C" w:rsidP="00EF589C">
      <w:pPr>
        <w:pStyle w:val="PL"/>
        <w:spacing w:line="0" w:lineRule="atLeast"/>
        <w:rPr>
          <w:noProof w:val="0"/>
          <w:snapToGrid w:val="0"/>
        </w:rPr>
      </w:pPr>
      <w:r w:rsidRPr="00D73F2A">
        <w:rPr>
          <w:noProof w:val="0"/>
          <w:snapToGrid w:val="0"/>
        </w:rPr>
        <w:tab/>
        <w:t>...</w:t>
      </w:r>
    </w:p>
    <w:p w:rsidR="00EF589C" w:rsidRPr="00D73F2A" w:rsidRDefault="00EF589C" w:rsidP="00EF589C">
      <w:pPr>
        <w:pStyle w:val="PL"/>
        <w:spacing w:line="0" w:lineRule="atLeast"/>
        <w:rPr>
          <w:noProof w:val="0"/>
          <w:snapToGrid w:val="0"/>
        </w:rPr>
      </w:pPr>
      <w:r w:rsidRPr="00D73F2A">
        <w:rPr>
          <w:noProof w:val="0"/>
          <w:snapToGrid w:val="0"/>
        </w:rPr>
        <w:t>}</w:t>
      </w:r>
    </w:p>
    <w:p w:rsidR="00EF589C" w:rsidRPr="00D73F2A" w:rsidRDefault="00EF589C" w:rsidP="00EF589C">
      <w:pPr>
        <w:pStyle w:val="PL"/>
        <w:spacing w:line="0" w:lineRule="atLeast"/>
        <w:rPr>
          <w:noProof w:val="0"/>
          <w:snapToGrid w:val="0"/>
        </w:rPr>
      </w:pPr>
    </w:p>
    <w:p w:rsidR="00EF589C" w:rsidRPr="0054226D" w:rsidRDefault="00EF589C" w:rsidP="00EF589C">
      <w:pPr>
        <w:pStyle w:val="PL"/>
        <w:spacing w:line="0" w:lineRule="atLeast"/>
        <w:outlineLvl w:val="3"/>
        <w:rPr>
          <w:noProof w:val="0"/>
          <w:snapToGrid w:val="0"/>
        </w:rPr>
      </w:pPr>
      <w:r w:rsidRPr="0054226D">
        <w:rPr>
          <w:noProof w:val="0"/>
          <w:snapToGrid w:val="0"/>
        </w:rPr>
        <w:t>-- B</w:t>
      </w:r>
    </w:p>
    <w:p w:rsidR="00EF589C" w:rsidRPr="0054226D" w:rsidRDefault="00EF589C" w:rsidP="00EF589C">
      <w:pPr>
        <w:pStyle w:val="PL"/>
        <w:spacing w:line="0" w:lineRule="atLeast"/>
        <w:rPr>
          <w:noProof w:val="0"/>
          <w:snapToGrid w:val="0"/>
        </w:rPr>
      </w:pPr>
    </w:p>
    <w:p w:rsidR="00EF589C" w:rsidRPr="0054226D" w:rsidRDefault="00EF589C" w:rsidP="00EF589C">
      <w:pPr>
        <w:pStyle w:val="PL"/>
        <w:rPr>
          <w:snapToGrid w:val="0"/>
        </w:rPr>
      </w:pPr>
      <w:r w:rsidRPr="0054226D">
        <w:rPr>
          <w:snapToGrid w:val="0"/>
        </w:rPr>
        <w:t>BCCH ::= INTEGER (0..1023, ...)</w:t>
      </w:r>
    </w:p>
    <w:p w:rsidR="00EF589C" w:rsidRPr="0054226D" w:rsidRDefault="00EF589C" w:rsidP="00EF589C">
      <w:pPr>
        <w:pStyle w:val="PL"/>
        <w:rPr>
          <w:snapToGrid w:val="0"/>
          <w:lang w:eastAsia="zh-CN"/>
        </w:rPr>
      </w:pPr>
    </w:p>
    <w:p w:rsidR="00EF589C" w:rsidRPr="0054226D" w:rsidRDefault="00EF589C" w:rsidP="00EF589C">
      <w:pPr>
        <w:pStyle w:val="PL"/>
        <w:rPr>
          <w:noProof w:val="0"/>
          <w:snapToGrid w:val="0"/>
          <w:lang w:eastAsia="zh-CN"/>
        </w:rPr>
      </w:pPr>
      <w:proofErr w:type="spellStart"/>
      <w:proofErr w:type="gramStart"/>
      <w:r w:rsidRPr="0054226D">
        <w:rPr>
          <w:noProof w:val="0"/>
          <w:snapToGrid w:val="0"/>
          <w:lang w:eastAsia="zh-CN"/>
        </w:rPr>
        <w:t>BitmapsforNPRS</w:t>
      </w:r>
      <w:proofErr w:type="spellEnd"/>
      <w:r w:rsidRPr="0054226D">
        <w:rPr>
          <w:noProof w:val="0"/>
          <w:snapToGrid w:val="0"/>
          <w:lang w:eastAsia="zh-CN"/>
        </w:rPr>
        <w:tab/>
      </w:r>
      <w:r w:rsidRPr="0054226D">
        <w:rPr>
          <w:noProof w:val="0"/>
          <w:snapToGrid w:val="0"/>
        </w:rPr>
        <w:t>::</w:t>
      </w:r>
      <w:proofErr w:type="gramEnd"/>
      <w:r w:rsidRPr="0054226D">
        <w:rPr>
          <w:noProof w:val="0"/>
          <w:snapToGrid w:val="0"/>
        </w:rPr>
        <w:t>= CHOICE {</w:t>
      </w:r>
    </w:p>
    <w:p w:rsidR="00EF589C" w:rsidRPr="0054226D" w:rsidRDefault="00EF589C" w:rsidP="00EF589C">
      <w:pPr>
        <w:pStyle w:val="PL"/>
        <w:rPr>
          <w:noProof w:val="0"/>
          <w:snapToGrid w:val="0"/>
          <w:lang w:eastAsia="zh-CN"/>
        </w:rPr>
      </w:pPr>
      <w:r w:rsidRPr="0054226D">
        <w:rPr>
          <w:noProof w:val="0"/>
          <w:snapToGrid w:val="0"/>
          <w:lang w:eastAsia="zh-CN"/>
        </w:rPr>
        <w:tab/>
      </w:r>
      <w:proofErr w:type="gramStart"/>
      <w:r w:rsidRPr="0054226D">
        <w:rPr>
          <w:noProof w:val="0"/>
          <w:snapToGrid w:val="0"/>
          <w:lang w:eastAsia="zh-CN"/>
        </w:rPr>
        <w:t>ten</w:t>
      </w:r>
      <w:proofErr w:type="gramEnd"/>
      <w:r w:rsidRPr="0054226D">
        <w:rPr>
          <w:noProof w:val="0"/>
          <w:snapToGrid w:val="0"/>
          <w:lang w:eastAsia="zh-CN"/>
        </w:rPr>
        <w:tab/>
      </w:r>
      <w:r w:rsidRPr="0054226D">
        <w:rPr>
          <w:noProof w:val="0"/>
          <w:snapToGrid w:val="0"/>
          <w:lang w:eastAsia="zh-CN"/>
        </w:rPr>
        <w:tab/>
      </w:r>
      <w:r w:rsidRPr="0054226D">
        <w:rPr>
          <w:noProof w:val="0"/>
          <w:snapToGrid w:val="0"/>
          <w:lang w:eastAsia="zh-CN"/>
        </w:rPr>
        <w:tab/>
        <w:t>BIT STRING(SIZE (10)),</w:t>
      </w:r>
    </w:p>
    <w:p w:rsidR="00EF589C" w:rsidRPr="0054226D" w:rsidRDefault="00EF589C" w:rsidP="00EF589C">
      <w:pPr>
        <w:pStyle w:val="PL"/>
        <w:rPr>
          <w:noProof w:val="0"/>
          <w:snapToGrid w:val="0"/>
          <w:lang w:eastAsia="zh-CN"/>
        </w:rPr>
      </w:pPr>
      <w:r w:rsidRPr="0054226D">
        <w:rPr>
          <w:noProof w:val="0"/>
          <w:snapToGrid w:val="0"/>
          <w:lang w:eastAsia="zh-CN"/>
        </w:rPr>
        <w:tab/>
      </w:r>
      <w:proofErr w:type="gramStart"/>
      <w:r w:rsidRPr="0054226D">
        <w:rPr>
          <w:noProof w:val="0"/>
          <w:snapToGrid w:val="0"/>
          <w:lang w:eastAsia="zh-CN"/>
        </w:rPr>
        <w:t>forty</w:t>
      </w:r>
      <w:proofErr w:type="gramEnd"/>
      <w:r w:rsidRPr="0054226D">
        <w:rPr>
          <w:noProof w:val="0"/>
          <w:snapToGrid w:val="0"/>
          <w:lang w:eastAsia="zh-CN"/>
        </w:rPr>
        <w:tab/>
      </w:r>
      <w:r w:rsidRPr="0054226D">
        <w:rPr>
          <w:noProof w:val="0"/>
          <w:snapToGrid w:val="0"/>
          <w:lang w:eastAsia="zh-CN"/>
        </w:rPr>
        <w:tab/>
        <w:t>BIT STRING(SIZE (40)),</w:t>
      </w:r>
    </w:p>
    <w:p w:rsidR="00EF589C" w:rsidRPr="0054226D" w:rsidRDefault="00EF589C" w:rsidP="00EF589C">
      <w:pPr>
        <w:pStyle w:val="PL"/>
        <w:spacing w:line="0" w:lineRule="atLeast"/>
        <w:rPr>
          <w:noProof w:val="0"/>
          <w:snapToGrid w:val="0"/>
        </w:rPr>
      </w:pPr>
      <w:r w:rsidRPr="0054226D">
        <w:rPr>
          <w:noProof w:val="0"/>
          <w:snapToGrid w:val="0"/>
        </w:rPr>
        <w:tab/>
        <w:t>...,</w:t>
      </w:r>
    </w:p>
    <w:p w:rsidR="00EF589C" w:rsidRPr="0054226D" w:rsidRDefault="00EF589C" w:rsidP="00EF589C">
      <w:pPr>
        <w:pStyle w:val="PL"/>
        <w:rPr>
          <w:noProof w:val="0"/>
          <w:snapToGrid w:val="0"/>
          <w:lang w:eastAsia="zh-CN"/>
        </w:rPr>
      </w:pPr>
      <w:r w:rsidRPr="0054226D">
        <w:rPr>
          <w:noProof w:val="0"/>
          <w:snapToGrid w:val="0"/>
        </w:rPr>
        <w:tab/>
      </w:r>
      <w:proofErr w:type="gramStart"/>
      <w:r w:rsidRPr="0054226D">
        <w:rPr>
          <w:noProof w:val="0"/>
          <w:snapToGrid w:val="0"/>
          <w:lang w:eastAsia="zh-CN"/>
        </w:rPr>
        <w:t>ten-</w:t>
      </w:r>
      <w:proofErr w:type="spellStart"/>
      <w:r w:rsidRPr="0054226D">
        <w:rPr>
          <w:noProof w:val="0"/>
          <w:snapToGrid w:val="0"/>
          <w:lang w:eastAsia="zh-CN"/>
        </w:rPr>
        <w:t>tdd</w:t>
      </w:r>
      <w:proofErr w:type="spellEnd"/>
      <w:proofErr w:type="gramEnd"/>
      <w:r w:rsidRPr="0054226D">
        <w:rPr>
          <w:noProof w:val="0"/>
          <w:snapToGrid w:val="0"/>
          <w:lang w:eastAsia="zh-CN"/>
        </w:rPr>
        <w:tab/>
      </w:r>
      <w:r w:rsidRPr="0054226D">
        <w:rPr>
          <w:noProof w:val="0"/>
          <w:snapToGrid w:val="0"/>
          <w:lang w:eastAsia="zh-CN"/>
        </w:rPr>
        <w:tab/>
        <w:t>BIT STRING(SIZE (8)),</w:t>
      </w:r>
    </w:p>
    <w:p w:rsidR="00EF589C" w:rsidRPr="0054226D" w:rsidRDefault="00EF589C" w:rsidP="00EF589C">
      <w:pPr>
        <w:pStyle w:val="PL"/>
        <w:rPr>
          <w:noProof w:val="0"/>
          <w:snapToGrid w:val="0"/>
          <w:lang w:eastAsia="zh-CN"/>
        </w:rPr>
      </w:pPr>
      <w:r w:rsidRPr="0054226D">
        <w:rPr>
          <w:noProof w:val="0"/>
          <w:snapToGrid w:val="0"/>
          <w:lang w:eastAsia="zh-CN"/>
        </w:rPr>
        <w:tab/>
      </w:r>
      <w:proofErr w:type="gramStart"/>
      <w:r w:rsidRPr="0054226D">
        <w:rPr>
          <w:noProof w:val="0"/>
          <w:snapToGrid w:val="0"/>
          <w:lang w:eastAsia="zh-CN"/>
        </w:rPr>
        <w:t>forty-</w:t>
      </w:r>
      <w:proofErr w:type="spellStart"/>
      <w:r w:rsidRPr="0054226D">
        <w:rPr>
          <w:noProof w:val="0"/>
          <w:snapToGrid w:val="0"/>
          <w:lang w:eastAsia="zh-CN"/>
        </w:rPr>
        <w:t>tdd</w:t>
      </w:r>
      <w:proofErr w:type="spellEnd"/>
      <w:proofErr w:type="gramEnd"/>
      <w:r w:rsidRPr="0054226D">
        <w:rPr>
          <w:noProof w:val="0"/>
          <w:snapToGrid w:val="0"/>
          <w:lang w:eastAsia="zh-CN"/>
        </w:rPr>
        <w:tab/>
        <w:t>BIT STRING(SIZE (32))}</w:t>
      </w:r>
    </w:p>
    <w:p w:rsidR="00EF589C" w:rsidRPr="0054226D" w:rsidRDefault="00EF589C" w:rsidP="00EF589C">
      <w:pPr>
        <w:pStyle w:val="PL"/>
        <w:rPr>
          <w:snapToGrid w:val="0"/>
        </w:rPr>
      </w:pPr>
    </w:p>
    <w:p w:rsidR="00EF589C" w:rsidRPr="0054226D" w:rsidRDefault="00EF589C" w:rsidP="00EF589C">
      <w:pPr>
        <w:pStyle w:val="PL"/>
        <w:rPr>
          <w:snapToGrid w:val="0"/>
        </w:rPr>
      </w:pPr>
      <w:r w:rsidRPr="0054226D">
        <w:rPr>
          <w:snapToGrid w:val="0"/>
        </w:rPr>
        <w:t>Broadcast ::= ENUMERATED {</w:t>
      </w:r>
    </w:p>
    <w:p w:rsidR="00EF589C" w:rsidRPr="0054226D" w:rsidRDefault="00EF589C" w:rsidP="00EF589C">
      <w:pPr>
        <w:pStyle w:val="PL"/>
        <w:rPr>
          <w:snapToGrid w:val="0"/>
        </w:rPr>
      </w:pPr>
      <w:r w:rsidRPr="0054226D">
        <w:rPr>
          <w:snapToGrid w:val="0"/>
        </w:rPr>
        <w:tab/>
        <w:t>start,</w:t>
      </w:r>
    </w:p>
    <w:p w:rsidR="00EF589C" w:rsidRPr="0054226D" w:rsidRDefault="00EF589C" w:rsidP="00EF589C">
      <w:pPr>
        <w:pStyle w:val="PL"/>
        <w:rPr>
          <w:snapToGrid w:val="0"/>
        </w:rPr>
      </w:pPr>
      <w:r w:rsidRPr="0054226D">
        <w:rPr>
          <w:snapToGrid w:val="0"/>
        </w:rPr>
        <w:tab/>
        <w:t>stop,</w:t>
      </w:r>
    </w:p>
    <w:p w:rsidR="00EF589C" w:rsidRPr="0054226D" w:rsidRDefault="00EF589C" w:rsidP="00EF589C">
      <w:pPr>
        <w:pStyle w:val="PL"/>
        <w:rPr>
          <w:snapToGrid w:val="0"/>
        </w:rPr>
      </w:pPr>
      <w:r w:rsidRPr="0054226D">
        <w:rPr>
          <w:snapToGrid w:val="0"/>
        </w:rPr>
        <w:tab/>
        <w:t>...</w:t>
      </w:r>
    </w:p>
    <w:p w:rsidR="00EF589C" w:rsidRPr="0054226D" w:rsidRDefault="00EF589C" w:rsidP="00EF589C">
      <w:pPr>
        <w:pStyle w:val="PL"/>
        <w:rPr>
          <w:snapToGrid w:val="0"/>
        </w:rPr>
      </w:pPr>
      <w:r w:rsidRPr="0054226D">
        <w:rPr>
          <w:snapToGrid w:val="0"/>
        </w:rPr>
        <w:t>}</w:t>
      </w:r>
    </w:p>
    <w:p w:rsidR="00EF589C" w:rsidRPr="0054226D" w:rsidRDefault="00EF589C" w:rsidP="00EF589C">
      <w:pPr>
        <w:pStyle w:val="PL"/>
        <w:rPr>
          <w:snapToGrid w:val="0"/>
        </w:rPr>
      </w:pPr>
    </w:p>
    <w:p w:rsidR="00EF589C" w:rsidRPr="0054226D" w:rsidRDefault="00EF589C" w:rsidP="00EF589C">
      <w:pPr>
        <w:pStyle w:val="PL"/>
        <w:rPr>
          <w:snapToGrid w:val="0"/>
        </w:rPr>
      </w:pPr>
      <w:r w:rsidRPr="0054226D">
        <w:rPr>
          <w:snapToGrid w:val="0"/>
        </w:rPr>
        <w:t>BroadcastPeriodicity ::= ENUMERATED {</w:t>
      </w:r>
    </w:p>
    <w:p w:rsidR="00EF589C" w:rsidRPr="0054226D" w:rsidRDefault="00EF589C" w:rsidP="00EF589C">
      <w:pPr>
        <w:pStyle w:val="PL"/>
        <w:rPr>
          <w:snapToGrid w:val="0"/>
        </w:rPr>
      </w:pPr>
      <w:r w:rsidRPr="0054226D">
        <w:rPr>
          <w:snapToGrid w:val="0"/>
        </w:rPr>
        <w:tab/>
        <w:t>ms80,</w:t>
      </w:r>
    </w:p>
    <w:p w:rsidR="00EF589C" w:rsidRPr="0054226D" w:rsidRDefault="00EF589C" w:rsidP="00EF589C">
      <w:pPr>
        <w:pStyle w:val="PL"/>
        <w:rPr>
          <w:snapToGrid w:val="0"/>
        </w:rPr>
      </w:pPr>
      <w:r w:rsidRPr="0054226D">
        <w:rPr>
          <w:snapToGrid w:val="0"/>
        </w:rPr>
        <w:tab/>
        <w:t>ms160,</w:t>
      </w:r>
    </w:p>
    <w:p w:rsidR="00EF589C" w:rsidRPr="0054226D" w:rsidRDefault="00EF589C" w:rsidP="00EF589C">
      <w:pPr>
        <w:pStyle w:val="PL"/>
        <w:rPr>
          <w:snapToGrid w:val="0"/>
        </w:rPr>
      </w:pPr>
      <w:r w:rsidRPr="0054226D">
        <w:rPr>
          <w:snapToGrid w:val="0"/>
        </w:rPr>
        <w:tab/>
        <w:t>ms320,</w:t>
      </w:r>
    </w:p>
    <w:p w:rsidR="00EF589C" w:rsidRPr="0054226D" w:rsidRDefault="00EF589C" w:rsidP="00EF589C">
      <w:pPr>
        <w:pStyle w:val="PL"/>
        <w:rPr>
          <w:snapToGrid w:val="0"/>
        </w:rPr>
      </w:pPr>
      <w:r w:rsidRPr="0054226D">
        <w:rPr>
          <w:snapToGrid w:val="0"/>
        </w:rPr>
        <w:tab/>
        <w:t>ms640,</w:t>
      </w:r>
    </w:p>
    <w:p w:rsidR="00EF589C" w:rsidRPr="0054226D" w:rsidRDefault="00EF589C" w:rsidP="00EF589C">
      <w:pPr>
        <w:pStyle w:val="PL"/>
        <w:rPr>
          <w:snapToGrid w:val="0"/>
        </w:rPr>
      </w:pPr>
      <w:r w:rsidRPr="0054226D">
        <w:rPr>
          <w:snapToGrid w:val="0"/>
        </w:rPr>
        <w:tab/>
        <w:t>ms1280,</w:t>
      </w:r>
    </w:p>
    <w:p w:rsidR="00EF589C" w:rsidRPr="0054226D" w:rsidRDefault="00EF589C" w:rsidP="00EF589C">
      <w:pPr>
        <w:pStyle w:val="PL"/>
        <w:rPr>
          <w:snapToGrid w:val="0"/>
        </w:rPr>
      </w:pPr>
      <w:r w:rsidRPr="0054226D">
        <w:rPr>
          <w:snapToGrid w:val="0"/>
        </w:rPr>
        <w:tab/>
        <w:t>ms2560,</w:t>
      </w:r>
    </w:p>
    <w:p w:rsidR="00EF589C" w:rsidRPr="0054226D" w:rsidRDefault="00EF589C" w:rsidP="00EF589C">
      <w:pPr>
        <w:pStyle w:val="PL"/>
        <w:rPr>
          <w:snapToGrid w:val="0"/>
        </w:rPr>
      </w:pPr>
      <w:r w:rsidRPr="0054226D">
        <w:rPr>
          <w:snapToGrid w:val="0"/>
        </w:rPr>
        <w:tab/>
        <w:t>ms5120,</w:t>
      </w:r>
    </w:p>
    <w:p w:rsidR="00EF589C" w:rsidRPr="0054226D" w:rsidRDefault="00EF589C" w:rsidP="00EF589C">
      <w:pPr>
        <w:pStyle w:val="PL"/>
        <w:rPr>
          <w:snapToGrid w:val="0"/>
        </w:rPr>
      </w:pPr>
      <w:r w:rsidRPr="0054226D">
        <w:rPr>
          <w:snapToGrid w:val="0"/>
        </w:rPr>
        <w:tab/>
        <w:t>...</w:t>
      </w:r>
    </w:p>
    <w:p w:rsidR="00EF589C" w:rsidRPr="0054226D" w:rsidRDefault="00EF589C" w:rsidP="00EF589C">
      <w:pPr>
        <w:pStyle w:val="PL"/>
        <w:rPr>
          <w:snapToGrid w:val="0"/>
        </w:rPr>
      </w:pPr>
      <w:r w:rsidRPr="0054226D">
        <w:rPr>
          <w:snapToGrid w:val="0"/>
        </w:rPr>
        <w:t>}</w:t>
      </w:r>
    </w:p>
    <w:p w:rsidR="00EF589C" w:rsidRPr="0054226D" w:rsidRDefault="00EF589C" w:rsidP="00EF589C">
      <w:pPr>
        <w:pStyle w:val="PL"/>
        <w:rPr>
          <w:snapToGrid w:val="0"/>
        </w:rPr>
      </w:pPr>
    </w:p>
    <w:p w:rsidR="00EF589C" w:rsidRPr="0054226D" w:rsidRDefault="00EF589C" w:rsidP="00EF589C">
      <w:pPr>
        <w:pStyle w:val="PL"/>
        <w:rPr>
          <w:snapToGrid w:val="0"/>
        </w:rPr>
      </w:pPr>
      <w:r w:rsidRPr="0054226D">
        <w:rPr>
          <w:snapToGrid w:val="0"/>
        </w:rPr>
        <w:t>BSSID ::= OCTET STRING (SIZE(6))</w:t>
      </w:r>
    </w:p>
    <w:p w:rsidR="00EF589C" w:rsidRPr="0054226D" w:rsidRDefault="00EF589C" w:rsidP="00EF589C">
      <w:pPr>
        <w:pStyle w:val="PL"/>
        <w:rPr>
          <w:snapToGrid w:val="0"/>
        </w:rPr>
      </w:pP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outlineLvl w:val="3"/>
        <w:rPr>
          <w:noProof w:val="0"/>
          <w:snapToGrid w:val="0"/>
        </w:rPr>
      </w:pPr>
      <w:r w:rsidRPr="0054226D">
        <w:rPr>
          <w:noProof w:val="0"/>
          <w:snapToGrid w:val="0"/>
        </w:rPr>
        <w:t>-- C</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gramStart"/>
      <w:r w:rsidRPr="0054226D">
        <w:rPr>
          <w:noProof w:val="0"/>
          <w:snapToGrid w:val="0"/>
        </w:rPr>
        <w:t>Cause :</w:t>
      </w:r>
      <w:proofErr w:type="gramEnd"/>
      <w:r w:rsidRPr="0054226D">
        <w:rPr>
          <w:noProof w:val="0"/>
          <w:snapToGrid w:val="0"/>
        </w:rPr>
        <w:t>:= CHOICE {</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radioNetwork</w:t>
      </w:r>
      <w:proofErr w:type="spellEnd"/>
      <w:proofErr w:type="gramEnd"/>
      <w:r w:rsidRPr="0054226D">
        <w:rPr>
          <w:noProof w:val="0"/>
          <w:snapToGrid w:val="0"/>
        </w:rPr>
        <w:tab/>
      </w:r>
      <w:r w:rsidRPr="0054226D">
        <w:rPr>
          <w:noProof w:val="0"/>
          <w:snapToGrid w:val="0"/>
        </w:rPr>
        <w:tab/>
      </w:r>
      <w:proofErr w:type="spellStart"/>
      <w:r w:rsidRPr="0054226D">
        <w:rPr>
          <w:noProof w:val="0"/>
          <w:snapToGrid w:val="0"/>
        </w:rPr>
        <w:t>CauseRadioNetwork</w:t>
      </w:r>
      <w:proofErr w:type="spell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protocol</w:t>
      </w:r>
      <w:proofErr w:type="gramEnd"/>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CauseProtocol</w:t>
      </w:r>
      <w:proofErr w:type="spell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misc</w:t>
      </w:r>
      <w:proofErr w:type="spellEnd"/>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CauseMisc</w:t>
      </w:r>
      <w:proofErr w:type="spell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t>...</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t>CauseMisc</w:t>
      </w:r>
      <w:proofErr w:type="spellEnd"/>
      <w:r w:rsidRPr="0054226D">
        <w:rPr>
          <w:noProof w:val="0"/>
          <w:snapToGrid w:val="0"/>
        </w:rPr>
        <w:t xml:space="preserve"> :</w:t>
      </w:r>
      <w:proofErr w:type="gramEnd"/>
      <w:r w:rsidRPr="0054226D">
        <w:rPr>
          <w:noProof w:val="0"/>
          <w:snapToGrid w:val="0"/>
        </w:rPr>
        <w:t>:= ENUMERATED {</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unspecified</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t>...</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lastRenderedPageBreak/>
        <w:t>CauseProtocol</w:t>
      </w:r>
      <w:proofErr w:type="spellEnd"/>
      <w:r w:rsidRPr="0054226D">
        <w:rPr>
          <w:noProof w:val="0"/>
          <w:snapToGrid w:val="0"/>
        </w:rPr>
        <w:t xml:space="preserve"> :</w:t>
      </w:r>
      <w:proofErr w:type="gramEnd"/>
      <w:r w:rsidRPr="0054226D">
        <w:rPr>
          <w:noProof w:val="0"/>
          <w:snapToGrid w:val="0"/>
        </w:rPr>
        <w:t>:= ENUMERATED {</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transfer-syntax-error</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abstract-syntax-error-reject</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abstract-syntax-error-ignore-and-notify</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message-not-compatible-with-receiver-state</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semantic-error</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unspecified</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abstract-syntax-error-falsely-constructed-message</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t>...</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t>CauseRadioNetwork</w:t>
      </w:r>
      <w:proofErr w:type="spellEnd"/>
      <w:r w:rsidRPr="0054226D">
        <w:rPr>
          <w:noProof w:val="0"/>
          <w:snapToGrid w:val="0"/>
        </w:rPr>
        <w:t xml:space="preserve"> :</w:t>
      </w:r>
      <w:proofErr w:type="gramEnd"/>
      <w:r w:rsidRPr="0054226D">
        <w:rPr>
          <w:noProof w:val="0"/>
          <w:snapToGrid w:val="0"/>
        </w:rPr>
        <w:t>:= ENUMERATED {</w:t>
      </w:r>
    </w:p>
    <w:p w:rsidR="00EF589C" w:rsidRPr="0054226D" w:rsidRDefault="00EF589C" w:rsidP="00EF589C">
      <w:pPr>
        <w:pStyle w:val="PL"/>
        <w:rPr>
          <w:noProof w:val="0"/>
          <w:snapToGrid w:val="0"/>
        </w:rPr>
      </w:pPr>
      <w:r w:rsidRPr="0054226D">
        <w:rPr>
          <w:noProof w:val="0"/>
          <w:snapToGrid w:val="0"/>
        </w:rPr>
        <w:tab/>
      </w:r>
      <w:proofErr w:type="gramStart"/>
      <w:r w:rsidRPr="0054226D">
        <w:rPr>
          <w:noProof w:val="0"/>
          <w:snapToGrid w:val="0"/>
        </w:rPr>
        <w:t>unspecified</w:t>
      </w:r>
      <w:proofErr w:type="gramEnd"/>
      <w:r w:rsidRPr="0054226D">
        <w:rPr>
          <w:noProof w:val="0"/>
          <w:snapToGrid w:val="0"/>
        </w:rPr>
        <w:t>,</w:t>
      </w:r>
    </w:p>
    <w:p w:rsidR="00EF589C" w:rsidRPr="0054226D" w:rsidRDefault="00EF589C" w:rsidP="00EF589C">
      <w:pPr>
        <w:pStyle w:val="PL"/>
        <w:rPr>
          <w:noProof w:val="0"/>
        </w:rPr>
      </w:pPr>
      <w:r w:rsidRPr="0054226D">
        <w:rPr>
          <w:noProof w:val="0"/>
        </w:rPr>
        <w:tab/>
      </w:r>
      <w:proofErr w:type="gramStart"/>
      <w:r w:rsidRPr="0054226D">
        <w:rPr>
          <w:noProof w:val="0"/>
        </w:rPr>
        <w:t>requested-item-not-supported</w:t>
      </w:r>
      <w:proofErr w:type="gramEnd"/>
      <w:r w:rsidRPr="0054226D">
        <w:rPr>
          <w:noProof w:val="0"/>
        </w:rPr>
        <w:t>,</w:t>
      </w:r>
    </w:p>
    <w:p w:rsidR="00EF589C" w:rsidRPr="0054226D" w:rsidRDefault="00EF589C" w:rsidP="00EF589C">
      <w:pPr>
        <w:pStyle w:val="PL"/>
        <w:rPr>
          <w:noProof w:val="0"/>
        </w:rPr>
      </w:pPr>
      <w:r w:rsidRPr="0054226D">
        <w:rPr>
          <w:noProof w:val="0"/>
        </w:rPr>
        <w:tab/>
      </w:r>
      <w:proofErr w:type="gramStart"/>
      <w:r w:rsidRPr="0054226D">
        <w:rPr>
          <w:noProof w:val="0"/>
        </w:rPr>
        <w:t>requested-item-temporarily-not-available</w:t>
      </w:r>
      <w:proofErr w:type="gramEnd"/>
      <w:r w:rsidRPr="0054226D">
        <w:rPr>
          <w:noProof w:val="0"/>
        </w:rPr>
        <w:t>,</w:t>
      </w:r>
    </w:p>
    <w:p w:rsidR="00EF589C" w:rsidRPr="0054226D" w:rsidRDefault="00EF589C" w:rsidP="00EF589C">
      <w:pPr>
        <w:pStyle w:val="PL"/>
        <w:spacing w:line="0" w:lineRule="atLeast"/>
        <w:rPr>
          <w:noProof w:val="0"/>
          <w:snapToGrid w:val="0"/>
        </w:rPr>
      </w:pPr>
      <w:r w:rsidRPr="0054226D">
        <w:rPr>
          <w:noProof w:val="0"/>
          <w:snapToGrid w:val="0"/>
        </w:rPr>
        <w:tab/>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r w:rsidRPr="0054226D">
        <w:rPr>
          <w:noProof w:val="0"/>
          <w:snapToGrid w:val="0"/>
        </w:rPr>
        <w:t>Cell-Portion-</w:t>
      </w:r>
      <w:proofErr w:type="gramStart"/>
      <w:r w:rsidRPr="0054226D">
        <w:rPr>
          <w:noProof w:val="0"/>
          <w:snapToGrid w:val="0"/>
        </w:rPr>
        <w:t>ID :</w:t>
      </w:r>
      <w:proofErr w:type="gramEnd"/>
      <w:r w:rsidRPr="0054226D">
        <w:rPr>
          <w:noProof w:val="0"/>
          <w:snapToGrid w:val="0"/>
        </w:rPr>
        <w:t>:= INTEGER (0..255,... , 256..4095)</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t>CPLength</w:t>
      </w:r>
      <w:proofErr w:type="spellEnd"/>
      <w:r w:rsidRPr="0054226D">
        <w:rPr>
          <w:noProof w:val="0"/>
          <w:snapToGrid w:val="0"/>
        </w:rPr>
        <w:t xml:space="preserve"> :</w:t>
      </w:r>
      <w:proofErr w:type="gramEnd"/>
      <w:r w:rsidRPr="0054226D">
        <w:rPr>
          <w:noProof w:val="0"/>
          <w:snapToGrid w:val="0"/>
        </w:rPr>
        <w:t>:= ENUMERATED {</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normal</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extended</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t>...</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proofErr w:type="spellStart"/>
      <w:proofErr w:type="gramStart"/>
      <w:r w:rsidRPr="0054226D">
        <w:rPr>
          <w:noProof w:val="0"/>
          <w:snapToGrid w:val="0"/>
        </w:rPr>
        <w:t>CriticalityDiagnostics</w:t>
      </w:r>
      <w:proofErr w:type="spellEnd"/>
      <w:r w:rsidRPr="0054226D">
        <w:rPr>
          <w:noProof w:val="0"/>
          <w:snapToGrid w:val="0"/>
        </w:rPr>
        <w:t xml:space="preserve"> :</w:t>
      </w:r>
      <w:proofErr w:type="gramEnd"/>
      <w:r w:rsidRPr="0054226D">
        <w:rPr>
          <w:noProof w:val="0"/>
          <w:snapToGrid w:val="0"/>
        </w:rPr>
        <w:t>:= SEQUENCE {</w:t>
      </w:r>
    </w:p>
    <w:p w:rsidR="00EF589C" w:rsidRPr="0054226D" w:rsidRDefault="00EF589C" w:rsidP="00EF589C">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r>
      <w:proofErr w:type="spellStart"/>
      <w:proofErr w:type="gramStart"/>
      <w:r w:rsidRPr="0054226D">
        <w:rPr>
          <w:noProof w:val="0"/>
          <w:snapToGrid w:val="0"/>
        </w:rPr>
        <w:t>procedureCode</w:t>
      </w:r>
      <w:proofErr w:type="spellEnd"/>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ProcedureCode</w:t>
      </w:r>
      <w:proofErr w:type="spell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rsidR="00EF589C" w:rsidRPr="0054226D" w:rsidRDefault="00EF589C" w:rsidP="00EF589C">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r>
      <w:proofErr w:type="spellStart"/>
      <w:proofErr w:type="gramStart"/>
      <w:r w:rsidRPr="0054226D">
        <w:rPr>
          <w:noProof w:val="0"/>
          <w:snapToGrid w:val="0"/>
        </w:rPr>
        <w:t>triggeringMessage</w:t>
      </w:r>
      <w:proofErr w:type="spellEnd"/>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TriggeringMessage</w:t>
      </w:r>
      <w:proofErr w:type="spell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rsidR="00EF589C" w:rsidRPr="0054226D" w:rsidRDefault="00EF589C" w:rsidP="00EF589C">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r>
      <w:proofErr w:type="spellStart"/>
      <w:proofErr w:type="gramStart"/>
      <w:r w:rsidRPr="0054226D">
        <w:rPr>
          <w:noProof w:val="0"/>
          <w:snapToGrid w:val="0"/>
        </w:rPr>
        <w:t>procedureCriticality</w:t>
      </w:r>
      <w:proofErr w:type="spellEnd"/>
      <w:proofErr w:type="gramEnd"/>
      <w:r w:rsidRPr="0054226D">
        <w:rPr>
          <w:noProof w:val="0"/>
          <w:snapToGrid w:val="0"/>
        </w:rPr>
        <w:tab/>
      </w:r>
      <w:r w:rsidRPr="0054226D">
        <w:rPr>
          <w:noProof w:val="0"/>
          <w:snapToGrid w:val="0"/>
        </w:rPr>
        <w:tab/>
      </w:r>
      <w:r w:rsidRPr="0054226D">
        <w:rPr>
          <w:noProof w:val="0"/>
          <w:snapToGrid w:val="0"/>
        </w:rPr>
        <w:tab/>
        <w:t>Criticality</w:t>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rsidR="00EF589C" w:rsidRPr="0054226D" w:rsidRDefault="00EF589C" w:rsidP="00EF589C">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r>
      <w:proofErr w:type="spellStart"/>
      <w:proofErr w:type="gramStart"/>
      <w:r w:rsidRPr="0054226D">
        <w:rPr>
          <w:noProof w:val="0"/>
          <w:snapToGrid w:val="0"/>
        </w:rPr>
        <w:t>lppatransactionID</w:t>
      </w:r>
      <w:proofErr w:type="spellEnd"/>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LPPATransactionID</w:t>
      </w:r>
      <w:proofErr w:type="spell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rsidR="00EF589C" w:rsidRPr="0054226D" w:rsidRDefault="00EF589C" w:rsidP="00EF589C">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r>
      <w:proofErr w:type="spellStart"/>
      <w:proofErr w:type="gramStart"/>
      <w:r w:rsidRPr="0054226D">
        <w:rPr>
          <w:noProof w:val="0"/>
          <w:snapToGrid w:val="0"/>
        </w:rPr>
        <w:t>iEsCriticalityDiagnostics</w:t>
      </w:r>
      <w:proofErr w:type="spellEnd"/>
      <w:proofErr w:type="gramEnd"/>
      <w:r w:rsidRPr="0054226D">
        <w:rPr>
          <w:noProof w:val="0"/>
          <w:snapToGrid w:val="0"/>
        </w:rPr>
        <w:tab/>
      </w:r>
      <w:r w:rsidRPr="0054226D">
        <w:rPr>
          <w:noProof w:val="0"/>
          <w:snapToGrid w:val="0"/>
        </w:rPr>
        <w:tab/>
      </w:r>
      <w:proofErr w:type="spellStart"/>
      <w:r w:rsidRPr="0054226D">
        <w:rPr>
          <w:noProof w:val="0"/>
          <w:snapToGrid w:val="0"/>
        </w:rPr>
        <w:t>CriticalityDiagnostics</w:t>
      </w:r>
      <w:proofErr w:type="spellEnd"/>
      <w:r w:rsidRPr="0054226D">
        <w:rPr>
          <w:noProof w:val="0"/>
          <w:snapToGrid w:val="0"/>
        </w:rPr>
        <w:t>-IE-List</w:t>
      </w:r>
      <w:r w:rsidRPr="0054226D">
        <w:rPr>
          <w:noProof w:val="0"/>
          <w:snapToGrid w:val="0"/>
        </w:rPr>
        <w:tab/>
        <w:t>OPTIONAL,</w:t>
      </w:r>
    </w:p>
    <w:p w:rsidR="00EF589C" w:rsidRPr="0054226D" w:rsidRDefault="00EF589C" w:rsidP="00EF589C">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r>
      <w:proofErr w:type="spellStart"/>
      <w:proofErr w:type="gramStart"/>
      <w:r w:rsidRPr="0054226D">
        <w:rPr>
          <w:noProof w:val="0"/>
          <w:snapToGrid w:val="0"/>
        </w:rPr>
        <w:t>iE</w:t>
      </w:r>
      <w:proofErr w:type="spellEnd"/>
      <w:r w:rsidRPr="0054226D">
        <w:rPr>
          <w:noProof w:val="0"/>
          <w:snapToGrid w:val="0"/>
        </w:rPr>
        <w:t>-Extensions</w:t>
      </w:r>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ProtocolExtensionContainer</w:t>
      </w:r>
      <w:proofErr w:type="spellEnd"/>
      <w:r w:rsidRPr="0054226D">
        <w:rPr>
          <w:noProof w:val="0"/>
          <w:snapToGrid w:val="0"/>
        </w:rPr>
        <w:t xml:space="preserve"> { {</w:t>
      </w:r>
      <w:proofErr w:type="spellStart"/>
      <w:r w:rsidRPr="0054226D">
        <w:rPr>
          <w:noProof w:val="0"/>
          <w:snapToGrid w:val="0"/>
        </w:rPr>
        <w:t>CriticalityDiagnostics-ExtIEs</w:t>
      </w:r>
      <w:proofErr w:type="spellEnd"/>
      <w:r w:rsidRPr="0054226D">
        <w:rPr>
          <w:noProof w:val="0"/>
          <w:snapToGrid w:val="0"/>
        </w:rPr>
        <w:t>} }</w:t>
      </w:r>
      <w:r w:rsidRPr="0054226D">
        <w:rPr>
          <w:noProof w:val="0"/>
          <w:snapToGrid w:val="0"/>
        </w:rPr>
        <w:tab/>
        <w:t>OPTIONAL,</w:t>
      </w:r>
    </w:p>
    <w:p w:rsidR="00EF589C" w:rsidRPr="0054226D" w:rsidRDefault="00EF589C" w:rsidP="00EF589C">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ab/>
        <w:t>...</w:t>
      </w:r>
    </w:p>
    <w:p w:rsidR="00EF589C" w:rsidRPr="0054226D" w:rsidRDefault="00EF589C" w:rsidP="00EF589C">
      <w:pPr>
        <w:pStyle w:val="PL"/>
        <w:tabs>
          <w:tab w:val="clear" w:pos="6528"/>
          <w:tab w:val="clear" w:pos="6912"/>
          <w:tab w:val="clear" w:pos="7296"/>
          <w:tab w:val="clear" w:pos="7680"/>
          <w:tab w:val="clear" w:pos="8064"/>
          <w:tab w:val="clear" w:pos="8448"/>
          <w:tab w:val="clear" w:pos="8832"/>
          <w:tab w:val="clear" w:pos="9216"/>
          <w:tab w:val="left" w:pos="10080"/>
        </w:tabs>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r w:rsidRPr="0054226D">
        <w:rPr>
          <w:noProof w:val="0"/>
          <w:snapToGrid w:val="0"/>
        </w:rPr>
        <w:t>CriticalityDiagnostics-ExtIEs</w:t>
      </w:r>
      <w:proofErr w:type="spellEnd"/>
      <w:r w:rsidRPr="0054226D">
        <w:rPr>
          <w:noProof w:val="0"/>
          <w:snapToGrid w:val="0"/>
        </w:rPr>
        <w:t xml:space="preserve"> LPPA-PROTOCOL-</w:t>
      </w:r>
      <w:proofErr w:type="gramStart"/>
      <w:r w:rsidRPr="0054226D">
        <w:rPr>
          <w:noProof w:val="0"/>
          <w:snapToGrid w:val="0"/>
        </w:rPr>
        <w:t>EXTENSION :</w:t>
      </w:r>
      <w:proofErr w:type="gramEnd"/>
      <w:r w:rsidRPr="0054226D">
        <w:rPr>
          <w:noProof w:val="0"/>
          <w:snapToGrid w:val="0"/>
        </w:rPr>
        <w:t>:= {</w:t>
      </w:r>
    </w:p>
    <w:p w:rsidR="00EF589C" w:rsidRPr="0054226D" w:rsidRDefault="00EF589C" w:rsidP="00EF589C">
      <w:pPr>
        <w:pStyle w:val="PL"/>
        <w:spacing w:line="0" w:lineRule="atLeast"/>
        <w:rPr>
          <w:noProof w:val="0"/>
          <w:snapToGrid w:val="0"/>
        </w:rPr>
      </w:pPr>
      <w:r w:rsidRPr="0054226D">
        <w:rPr>
          <w:noProof w:val="0"/>
          <w:snapToGrid w:val="0"/>
        </w:rPr>
        <w:tab/>
        <w:t>...</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r w:rsidRPr="0054226D">
        <w:rPr>
          <w:noProof w:val="0"/>
          <w:snapToGrid w:val="0"/>
        </w:rPr>
        <w:t>CriticalityDiagnostics</w:t>
      </w:r>
      <w:proofErr w:type="spellEnd"/>
      <w:r w:rsidRPr="0054226D">
        <w:rPr>
          <w:noProof w:val="0"/>
          <w:snapToGrid w:val="0"/>
        </w:rPr>
        <w:t>-IE-</w:t>
      </w:r>
      <w:proofErr w:type="gramStart"/>
      <w:r w:rsidRPr="0054226D">
        <w:rPr>
          <w:noProof w:val="0"/>
          <w:snapToGrid w:val="0"/>
        </w:rPr>
        <w:t>List :</w:t>
      </w:r>
      <w:proofErr w:type="gramEnd"/>
      <w:r w:rsidRPr="0054226D">
        <w:rPr>
          <w:noProof w:val="0"/>
          <w:snapToGrid w:val="0"/>
        </w:rPr>
        <w:t>:= SEQUENCE (SIZE (1..maxNrOfErrors)) OF</w:t>
      </w:r>
    </w:p>
    <w:p w:rsidR="00EF589C" w:rsidRPr="0054226D" w:rsidRDefault="00EF589C" w:rsidP="00EF589C">
      <w:pPr>
        <w:pStyle w:val="PL"/>
        <w:spacing w:line="0" w:lineRule="atLeast"/>
        <w:rPr>
          <w:noProof w:val="0"/>
          <w:snapToGrid w:val="0"/>
        </w:rPr>
      </w:pPr>
      <w:r w:rsidRPr="0054226D">
        <w:rPr>
          <w:noProof w:val="0"/>
          <w:snapToGrid w:val="0"/>
        </w:rPr>
        <w:tab/>
        <w:t>SEQUENCE {</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iECriticality</w:t>
      </w:r>
      <w:proofErr w:type="spellEnd"/>
      <w:proofErr w:type="gramEnd"/>
      <w:r w:rsidRPr="0054226D">
        <w:rPr>
          <w:noProof w:val="0"/>
          <w:snapToGrid w:val="0"/>
        </w:rPr>
        <w:tab/>
      </w:r>
      <w:r w:rsidRPr="0054226D">
        <w:rPr>
          <w:noProof w:val="0"/>
          <w:snapToGrid w:val="0"/>
        </w:rPr>
        <w:tab/>
      </w:r>
      <w:r w:rsidRPr="0054226D">
        <w:rPr>
          <w:noProof w:val="0"/>
          <w:snapToGrid w:val="0"/>
        </w:rPr>
        <w:tab/>
        <w:t>Criticality,</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iE</w:t>
      </w:r>
      <w:proofErr w:type="spellEnd"/>
      <w:r w:rsidRPr="0054226D">
        <w:rPr>
          <w:noProof w:val="0"/>
          <w:snapToGrid w:val="0"/>
        </w:rPr>
        <w:t>-ID</w:t>
      </w:r>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ProtocolIE</w:t>
      </w:r>
      <w:proofErr w:type="spellEnd"/>
      <w:r w:rsidRPr="0054226D">
        <w:rPr>
          <w:noProof w:val="0"/>
          <w:snapToGrid w:val="0"/>
        </w:rPr>
        <w:t>-ID,</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typeOfError</w:t>
      </w:r>
      <w:proofErr w:type="spellEnd"/>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TypeOfError</w:t>
      </w:r>
      <w:proofErr w:type="spell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iE</w:t>
      </w:r>
      <w:proofErr w:type="spellEnd"/>
      <w:r w:rsidRPr="0054226D">
        <w:rPr>
          <w:noProof w:val="0"/>
          <w:snapToGrid w:val="0"/>
        </w:rPr>
        <w:t>-Extensions</w:t>
      </w:r>
      <w:proofErr w:type="gramEnd"/>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ProtocolExtensionContainer</w:t>
      </w:r>
      <w:proofErr w:type="spellEnd"/>
      <w:r w:rsidRPr="0054226D">
        <w:rPr>
          <w:noProof w:val="0"/>
          <w:snapToGrid w:val="0"/>
        </w:rPr>
        <w:t xml:space="preserve"> { {</w:t>
      </w:r>
      <w:proofErr w:type="spellStart"/>
      <w:r w:rsidRPr="0054226D">
        <w:rPr>
          <w:noProof w:val="0"/>
          <w:snapToGrid w:val="0"/>
        </w:rPr>
        <w:t>CriticalityDiagnostics</w:t>
      </w:r>
      <w:proofErr w:type="spellEnd"/>
      <w:r w:rsidRPr="0054226D">
        <w:rPr>
          <w:noProof w:val="0"/>
          <w:snapToGrid w:val="0"/>
        </w:rPr>
        <w:t>-IE-List-</w:t>
      </w:r>
      <w:proofErr w:type="spellStart"/>
      <w:r w:rsidRPr="0054226D">
        <w:rPr>
          <w:noProof w:val="0"/>
          <w:snapToGrid w:val="0"/>
        </w:rPr>
        <w:t>ExtIEs</w:t>
      </w:r>
      <w:proofErr w:type="spellEnd"/>
      <w:r w:rsidRPr="0054226D">
        <w:rPr>
          <w:noProof w:val="0"/>
          <w:snapToGrid w:val="0"/>
        </w:rPr>
        <w:t>} } OPTIONAL,</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t>...</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r w:rsidRPr="0054226D">
        <w:rPr>
          <w:noProof w:val="0"/>
          <w:snapToGrid w:val="0"/>
        </w:rPr>
        <w:t>CriticalityDiagnostics</w:t>
      </w:r>
      <w:proofErr w:type="spellEnd"/>
      <w:r w:rsidRPr="0054226D">
        <w:rPr>
          <w:noProof w:val="0"/>
          <w:snapToGrid w:val="0"/>
        </w:rPr>
        <w:t>-IE-List-</w:t>
      </w:r>
      <w:proofErr w:type="spellStart"/>
      <w:r w:rsidRPr="0054226D">
        <w:rPr>
          <w:noProof w:val="0"/>
          <w:snapToGrid w:val="0"/>
        </w:rPr>
        <w:t>ExtIEs</w:t>
      </w:r>
      <w:proofErr w:type="spellEnd"/>
      <w:r w:rsidRPr="0054226D">
        <w:rPr>
          <w:noProof w:val="0"/>
          <w:snapToGrid w:val="0"/>
        </w:rPr>
        <w:t xml:space="preserve"> LPPA-PROTOCOL-</w:t>
      </w:r>
      <w:proofErr w:type="gramStart"/>
      <w:r w:rsidRPr="0054226D">
        <w:rPr>
          <w:noProof w:val="0"/>
          <w:snapToGrid w:val="0"/>
        </w:rPr>
        <w:t>EXTENSION :</w:t>
      </w:r>
      <w:proofErr w:type="gramEnd"/>
      <w:r w:rsidRPr="0054226D">
        <w:rPr>
          <w:noProof w:val="0"/>
          <w:snapToGrid w:val="0"/>
        </w:rPr>
        <w:t>:= {</w:t>
      </w:r>
    </w:p>
    <w:p w:rsidR="00EF589C" w:rsidRPr="0054226D" w:rsidRDefault="00EF589C" w:rsidP="00EF589C">
      <w:pPr>
        <w:pStyle w:val="PL"/>
        <w:spacing w:line="0" w:lineRule="atLeast"/>
        <w:rPr>
          <w:noProof w:val="0"/>
          <w:snapToGrid w:val="0"/>
        </w:rPr>
      </w:pPr>
      <w:r w:rsidRPr="0054226D">
        <w:rPr>
          <w:noProof w:val="0"/>
          <w:snapToGrid w:val="0"/>
        </w:rPr>
        <w:tab/>
        <w:t>...</w:t>
      </w:r>
    </w:p>
    <w:p w:rsidR="00EF589C" w:rsidRPr="0054226D" w:rsidRDefault="00EF589C" w:rsidP="00EF589C">
      <w:pPr>
        <w:pStyle w:val="PL"/>
        <w:spacing w:line="0" w:lineRule="atLeast"/>
        <w:rPr>
          <w:noProof w:val="0"/>
          <w:snapToGrid w:val="0"/>
        </w:rPr>
      </w:pPr>
      <w:r w:rsidRPr="0054226D">
        <w:rPr>
          <w:noProof w:val="0"/>
          <w:snapToGrid w:val="0"/>
        </w:rPr>
        <w:lastRenderedPageBreak/>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outlineLvl w:val="3"/>
        <w:rPr>
          <w:noProof w:val="0"/>
          <w:snapToGrid w:val="0"/>
        </w:rPr>
      </w:pPr>
      <w:r w:rsidRPr="0054226D">
        <w:rPr>
          <w:noProof w:val="0"/>
          <w:snapToGrid w:val="0"/>
        </w:rPr>
        <w:t>-- D</w:t>
      </w:r>
    </w:p>
    <w:p w:rsidR="00EF589C" w:rsidRPr="00D73F2A" w:rsidRDefault="00EF589C" w:rsidP="00EF589C">
      <w:pPr>
        <w:pStyle w:val="PL"/>
        <w:spacing w:line="0" w:lineRule="atLeast"/>
        <w:rPr>
          <w:rFonts w:cs="Courier New"/>
          <w:noProof w:val="0"/>
          <w:szCs w:val="16"/>
        </w:rPr>
      </w:pPr>
    </w:p>
    <w:p w:rsidR="00EF589C" w:rsidRPr="00D73F2A" w:rsidRDefault="00EF589C" w:rsidP="00EF589C">
      <w:pPr>
        <w:pStyle w:val="PL"/>
        <w:spacing w:line="0" w:lineRule="atLeast"/>
        <w:rPr>
          <w:rFonts w:cs="Courier New"/>
          <w:noProof w:val="0"/>
          <w:szCs w:val="16"/>
        </w:rPr>
      </w:pPr>
      <w:r w:rsidRPr="00D73F2A">
        <w:rPr>
          <w:rFonts w:cs="Courier New"/>
          <w:noProof w:val="0"/>
          <w:szCs w:val="16"/>
        </w:rPr>
        <w:t>DL-</w:t>
      </w:r>
      <w:proofErr w:type="gramStart"/>
      <w:r w:rsidRPr="00D73F2A">
        <w:rPr>
          <w:rFonts w:cs="Courier New"/>
          <w:noProof w:val="0"/>
          <w:szCs w:val="16"/>
        </w:rPr>
        <w:t>Bandwidth :</w:t>
      </w:r>
      <w:proofErr w:type="gramEnd"/>
      <w:r w:rsidRPr="00D73F2A">
        <w:rPr>
          <w:rFonts w:cs="Courier New"/>
          <w:noProof w:val="0"/>
          <w:szCs w:val="16"/>
        </w:rPr>
        <w:t>:= ENUMERATED {</w:t>
      </w:r>
    </w:p>
    <w:p w:rsidR="00EF589C" w:rsidRPr="00D73F2A" w:rsidRDefault="00EF589C" w:rsidP="00EF589C">
      <w:pPr>
        <w:pStyle w:val="PL"/>
        <w:spacing w:line="0" w:lineRule="atLeast"/>
        <w:rPr>
          <w:rFonts w:cs="Courier New"/>
          <w:noProof w:val="0"/>
          <w:szCs w:val="16"/>
        </w:rPr>
      </w:pPr>
      <w:r w:rsidRPr="00D73F2A">
        <w:rPr>
          <w:rFonts w:cs="Courier New"/>
          <w:noProof w:val="0"/>
          <w:szCs w:val="16"/>
        </w:rPr>
        <w:tab/>
        <w:t>bw6,</w:t>
      </w:r>
    </w:p>
    <w:p w:rsidR="00EF589C" w:rsidRPr="00D73F2A" w:rsidRDefault="00EF589C" w:rsidP="00EF589C">
      <w:pPr>
        <w:pStyle w:val="PL"/>
        <w:spacing w:line="0" w:lineRule="atLeast"/>
        <w:rPr>
          <w:rFonts w:cs="Courier New"/>
          <w:noProof w:val="0"/>
          <w:szCs w:val="16"/>
        </w:rPr>
      </w:pPr>
      <w:r w:rsidRPr="00D73F2A">
        <w:rPr>
          <w:rFonts w:cs="Courier New"/>
          <w:noProof w:val="0"/>
          <w:szCs w:val="16"/>
        </w:rPr>
        <w:tab/>
        <w:t>bw15,</w:t>
      </w:r>
    </w:p>
    <w:p w:rsidR="00EF589C" w:rsidRPr="00D73F2A" w:rsidRDefault="00EF589C" w:rsidP="00EF589C">
      <w:pPr>
        <w:pStyle w:val="PL"/>
        <w:spacing w:line="0" w:lineRule="atLeast"/>
        <w:rPr>
          <w:rFonts w:cs="Courier New"/>
          <w:noProof w:val="0"/>
          <w:szCs w:val="16"/>
        </w:rPr>
      </w:pPr>
      <w:r w:rsidRPr="00D73F2A">
        <w:rPr>
          <w:rFonts w:cs="Courier New"/>
          <w:noProof w:val="0"/>
          <w:szCs w:val="16"/>
        </w:rPr>
        <w:tab/>
        <w:t>bw25,</w:t>
      </w:r>
    </w:p>
    <w:p w:rsidR="00EF589C" w:rsidRPr="00D73F2A" w:rsidRDefault="00EF589C" w:rsidP="00EF589C">
      <w:pPr>
        <w:pStyle w:val="PL"/>
        <w:spacing w:line="0" w:lineRule="atLeast"/>
        <w:rPr>
          <w:rFonts w:cs="Courier New"/>
          <w:noProof w:val="0"/>
          <w:szCs w:val="16"/>
        </w:rPr>
      </w:pPr>
      <w:r w:rsidRPr="00D73F2A">
        <w:rPr>
          <w:rFonts w:cs="Courier New"/>
          <w:noProof w:val="0"/>
          <w:szCs w:val="16"/>
        </w:rPr>
        <w:tab/>
        <w:t>bw50,</w:t>
      </w:r>
    </w:p>
    <w:p w:rsidR="00EF589C" w:rsidRPr="00D73F2A" w:rsidRDefault="00EF589C" w:rsidP="00EF589C">
      <w:pPr>
        <w:pStyle w:val="PL"/>
        <w:spacing w:line="0" w:lineRule="atLeast"/>
        <w:rPr>
          <w:rFonts w:cs="Courier New"/>
          <w:noProof w:val="0"/>
          <w:szCs w:val="16"/>
        </w:rPr>
      </w:pPr>
      <w:r w:rsidRPr="00D73F2A">
        <w:rPr>
          <w:rFonts w:cs="Courier New"/>
          <w:noProof w:val="0"/>
          <w:szCs w:val="16"/>
        </w:rPr>
        <w:tab/>
        <w:t>bw75,</w:t>
      </w:r>
    </w:p>
    <w:p w:rsidR="00EF589C" w:rsidRPr="00D73F2A" w:rsidRDefault="00EF589C" w:rsidP="00EF589C">
      <w:pPr>
        <w:pStyle w:val="PL"/>
        <w:spacing w:line="0" w:lineRule="atLeast"/>
        <w:rPr>
          <w:rFonts w:cs="Courier New"/>
          <w:noProof w:val="0"/>
          <w:szCs w:val="16"/>
        </w:rPr>
      </w:pPr>
      <w:r w:rsidRPr="00D73F2A">
        <w:rPr>
          <w:rFonts w:cs="Courier New"/>
          <w:noProof w:val="0"/>
          <w:szCs w:val="16"/>
        </w:rPr>
        <w:tab/>
        <w:t>bw100,</w:t>
      </w:r>
    </w:p>
    <w:p w:rsidR="00EF589C" w:rsidRPr="00D73F2A" w:rsidRDefault="00EF589C" w:rsidP="00EF589C">
      <w:pPr>
        <w:pStyle w:val="PL"/>
        <w:spacing w:line="0" w:lineRule="atLeast"/>
        <w:rPr>
          <w:rFonts w:cs="Courier New"/>
          <w:noProof w:val="0"/>
          <w:szCs w:val="16"/>
        </w:rPr>
      </w:pPr>
      <w:r w:rsidRPr="00D73F2A">
        <w:rPr>
          <w:rFonts w:cs="Courier New"/>
          <w:noProof w:val="0"/>
          <w:szCs w:val="16"/>
        </w:rPr>
        <w:tab/>
        <w:t>...</w:t>
      </w:r>
    </w:p>
    <w:p w:rsidR="00EF589C" w:rsidRPr="00D73F2A" w:rsidRDefault="00EF589C" w:rsidP="00EF589C">
      <w:pPr>
        <w:pStyle w:val="PL"/>
        <w:spacing w:line="0" w:lineRule="atLeast"/>
        <w:rPr>
          <w:rFonts w:cs="Courier New"/>
          <w:noProof w:val="0"/>
          <w:szCs w:val="16"/>
        </w:rPr>
      </w:pPr>
      <w:r w:rsidRPr="00D73F2A">
        <w:rPr>
          <w:rFonts w:cs="Courier New"/>
          <w:noProof w:val="0"/>
          <w:szCs w:val="16"/>
        </w:rPr>
        <w:t>}</w:t>
      </w:r>
    </w:p>
    <w:p w:rsidR="00EF589C" w:rsidRPr="00D73F2A" w:rsidRDefault="00EF589C" w:rsidP="00EF589C">
      <w:pPr>
        <w:pStyle w:val="PL"/>
        <w:spacing w:line="0" w:lineRule="atLeast"/>
        <w:rPr>
          <w:rFonts w:cs="Courier New"/>
          <w:noProof w:val="0"/>
          <w:szCs w:val="16"/>
        </w:rPr>
      </w:pPr>
    </w:p>
    <w:p w:rsidR="00EF589C" w:rsidRPr="0054226D" w:rsidRDefault="00EF589C" w:rsidP="00EF589C">
      <w:pPr>
        <w:pStyle w:val="PL"/>
        <w:spacing w:line="0" w:lineRule="atLeast"/>
        <w:outlineLvl w:val="3"/>
        <w:rPr>
          <w:noProof w:val="0"/>
          <w:snapToGrid w:val="0"/>
        </w:rPr>
      </w:pPr>
      <w:r w:rsidRPr="0054226D">
        <w:rPr>
          <w:noProof w:val="0"/>
          <w:snapToGrid w:val="0"/>
        </w:rPr>
        <w:t>-- E</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r w:rsidRPr="0054226D">
        <w:rPr>
          <w:rFonts w:cs="Courier New"/>
          <w:noProof w:val="0"/>
          <w:snapToGrid w:val="0"/>
          <w:szCs w:val="16"/>
        </w:rPr>
        <w:t>E-CID-</w:t>
      </w:r>
      <w:proofErr w:type="spellStart"/>
      <w:proofErr w:type="gramStart"/>
      <w:r w:rsidRPr="0054226D">
        <w:rPr>
          <w:rFonts w:cs="Courier New"/>
          <w:noProof w:val="0"/>
          <w:snapToGrid w:val="0"/>
          <w:szCs w:val="16"/>
        </w:rPr>
        <w:t>MeasurementResult</w:t>
      </w:r>
      <w:proofErr w:type="spellEnd"/>
      <w:r w:rsidRPr="0054226D">
        <w:rPr>
          <w:rFonts w:cs="Courier New"/>
          <w:noProof w:val="0"/>
          <w:snapToGrid w:val="0"/>
          <w:szCs w:val="16"/>
        </w:rPr>
        <w:t xml:space="preserve"> </w:t>
      </w:r>
      <w:r w:rsidRPr="0054226D">
        <w:t>:</w:t>
      </w:r>
      <w:proofErr w:type="gramEnd"/>
      <w:r w:rsidRPr="0054226D">
        <w:t>:= SEQUENCE {</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servingCell</w:t>
      </w:r>
      <w:proofErr w:type="spellEnd"/>
      <w:r w:rsidRPr="0054226D">
        <w:rPr>
          <w:noProof w:val="0"/>
          <w:snapToGrid w:val="0"/>
        </w:rPr>
        <w:t>-ID</w:t>
      </w:r>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ECGI,</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servingCellTAC</w:t>
      </w:r>
      <w:proofErr w:type="spellEnd"/>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TAC,</w:t>
      </w:r>
    </w:p>
    <w:p w:rsidR="00EF589C" w:rsidRPr="005F139A" w:rsidRDefault="00EF589C" w:rsidP="00EF589C">
      <w:pPr>
        <w:pStyle w:val="PL"/>
        <w:spacing w:line="0" w:lineRule="atLeast"/>
        <w:rPr>
          <w:noProof w:val="0"/>
          <w:snapToGrid w:val="0"/>
          <w:lang w:val="fr-FR" w:eastAsia="ja-JP"/>
        </w:rPr>
      </w:pPr>
      <w:r w:rsidRPr="0054226D">
        <w:rPr>
          <w:noProof w:val="0"/>
          <w:snapToGrid w:val="0"/>
          <w:lang w:eastAsia="ja-JP"/>
        </w:rPr>
        <w:tab/>
      </w:r>
      <w:r w:rsidRPr="005F139A">
        <w:rPr>
          <w:noProof w:val="0"/>
          <w:snapToGrid w:val="0"/>
          <w:lang w:val="fr-FR" w:eastAsia="ja-JP"/>
        </w:rPr>
        <w:t>e-UTRANAccessPointPosition</w:t>
      </w:r>
      <w:r w:rsidRPr="005F139A">
        <w:rPr>
          <w:noProof w:val="0"/>
          <w:snapToGrid w:val="0"/>
          <w:lang w:val="fr-FR" w:eastAsia="ja-JP"/>
        </w:rPr>
        <w:tab/>
      </w:r>
      <w:r w:rsidRPr="005F139A">
        <w:rPr>
          <w:noProof w:val="0"/>
          <w:snapToGrid w:val="0"/>
          <w:lang w:val="fr-FR" w:eastAsia="ja-JP"/>
        </w:rPr>
        <w:tab/>
        <w:t>E-UTRANAccessPointPosition</w:t>
      </w:r>
      <w:r w:rsidRPr="005F139A">
        <w:rPr>
          <w:noProof w:val="0"/>
          <w:snapToGrid w:val="0"/>
          <w:lang w:val="fr-FR" w:eastAsia="ja-JP"/>
        </w:rPr>
        <w:tab/>
        <w:t>OPTIONAL,</w:t>
      </w:r>
    </w:p>
    <w:p w:rsidR="00EF589C" w:rsidRPr="0054226D" w:rsidRDefault="00EF589C" w:rsidP="00EF589C">
      <w:pPr>
        <w:pStyle w:val="PL"/>
        <w:spacing w:line="0" w:lineRule="atLeast"/>
        <w:rPr>
          <w:noProof w:val="0"/>
          <w:snapToGrid w:val="0"/>
        </w:rPr>
      </w:pPr>
      <w:r w:rsidRPr="005F139A">
        <w:rPr>
          <w:noProof w:val="0"/>
          <w:snapToGrid w:val="0"/>
          <w:lang w:val="fr-FR"/>
        </w:rPr>
        <w:tab/>
      </w:r>
      <w:proofErr w:type="spellStart"/>
      <w:proofErr w:type="gramStart"/>
      <w:r w:rsidRPr="0054226D">
        <w:rPr>
          <w:noProof w:val="0"/>
          <w:snapToGrid w:val="0"/>
        </w:rPr>
        <w:t>measuredResults</w:t>
      </w:r>
      <w:proofErr w:type="spellEnd"/>
      <w:proofErr w:type="gram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MeasuredResults</w:t>
      </w:r>
      <w:proofErr w:type="spellEnd"/>
      <w:r w:rsidRPr="0054226D">
        <w:rPr>
          <w:noProof w:val="0"/>
          <w:snapToGrid w:val="0"/>
        </w:rPr>
        <w:tab/>
      </w:r>
      <w:r w:rsidRPr="0054226D">
        <w:rPr>
          <w:noProof w:val="0"/>
          <w:snapToGrid w:val="0"/>
        </w:rPr>
        <w:tab/>
      </w:r>
      <w:r w:rsidRPr="0054226D">
        <w:rPr>
          <w:noProof w:val="0"/>
          <w:snapToGrid w:val="0"/>
        </w:rPr>
        <w:tab/>
      </w:r>
      <w:r w:rsidRPr="0054226D">
        <w:rPr>
          <w:noProof w:val="0"/>
          <w:snapToGrid w:val="0"/>
        </w:rPr>
        <w:tab/>
        <w:t>OPTIONAL,</w:t>
      </w:r>
    </w:p>
    <w:p w:rsidR="00EF589C" w:rsidRDefault="00EF589C" w:rsidP="00EF589C">
      <w:pPr>
        <w:pStyle w:val="PL"/>
        <w:spacing w:line="0" w:lineRule="atLeast"/>
        <w:rPr>
          <w:ins w:id="304" w:author="CATT" w:date="2023-09-27T20:17:00Z"/>
          <w:rFonts w:eastAsiaTheme="minorEastAsia"/>
          <w:noProof w:val="0"/>
          <w:snapToGrid w:val="0"/>
          <w:lang w:eastAsia="zh-CN"/>
        </w:rPr>
      </w:pPr>
      <w:r w:rsidRPr="0054226D">
        <w:rPr>
          <w:noProof w:val="0"/>
          <w:snapToGrid w:val="0"/>
        </w:rPr>
        <w:tab/>
        <w:t>...</w:t>
      </w:r>
    </w:p>
    <w:p w:rsidR="00EF589C" w:rsidRPr="00CF706E" w:rsidRDefault="00EF589C" w:rsidP="00CF706E">
      <w:pPr>
        <w:pStyle w:val="PL"/>
        <w:tabs>
          <w:tab w:val="clear" w:pos="3072"/>
          <w:tab w:val="left" w:pos="3236"/>
        </w:tabs>
        <w:spacing w:line="0" w:lineRule="atLeast"/>
        <w:rPr>
          <w:rFonts w:eastAsiaTheme="minorEastAsia"/>
          <w:noProof w:val="0"/>
          <w:snapToGrid w:val="0"/>
          <w:lang w:eastAsia="zh-CN"/>
        </w:rPr>
      </w:pPr>
      <w:ins w:id="305" w:author="CATT" w:date="2023-09-27T20:17:00Z">
        <w:r>
          <w:rPr>
            <w:rFonts w:eastAsiaTheme="minorEastAsia" w:hint="eastAsia"/>
            <w:noProof w:val="0"/>
            <w:snapToGrid w:val="0"/>
            <w:lang w:eastAsia="zh-CN"/>
          </w:rPr>
          <w:tab/>
        </w:r>
      </w:ins>
      <w:proofErr w:type="spellStart"/>
      <w:proofErr w:type="gramStart"/>
      <w:ins w:id="306" w:author="CATT" w:date="2023-09-27T20:18:00Z">
        <w:r>
          <w:rPr>
            <w:rFonts w:eastAsiaTheme="minorEastAsia" w:hint="eastAsia"/>
            <w:noProof w:val="0"/>
            <w:snapToGrid w:val="0"/>
            <w:lang w:eastAsia="zh-CN"/>
          </w:rPr>
          <w:t>iot</w:t>
        </w:r>
        <w:proofErr w:type="spellEnd"/>
        <w:r>
          <w:rPr>
            <w:rFonts w:eastAsiaTheme="minorEastAsia" w:hint="eastAsia"/>
            <w:noProof w:val="0"/>
            <w:snapToGrid w:val="0"/>
            <w:lang w:eastAsia="zh-CN"/>
          </w:rPr>
          <w:t>-N</w:t>
        </w:r>
      </w:ins>
      <w:ins w:id="307" w:author="CATT" w:date="2023-09-27T20:17:00Z">
        <w:r>
          <w:rPr>
            <w:rFonts w:eastAsiaTheme="minorEastAsia" w:hint="eastAsia"/>
            <w:noProof w:val="0"/>
            <w:snapToGrid w:val="0"/>
            <w:lang w:eastAsia="zh-CN"/>
          </w:rPr>
          <w:t>TN</w:t>
        </w:r>
      </w:ins>
      <w:proofErr w:type="spellStart"/>
      <w:ins w:id="308" w:author="CATT" w:date="2023-09-27T20:18:00Z">
        <w:r w:rsidRPr="005F139A">
          <w:rPr>
            <w:noProof w:val="0"/>
            <w:snapToGrid w:val="0"/>
            <w:lang w:val="fr-FR" w:eastAsia="ja-JP"/>
          </w:rPr>
          <w:t>AccessPointPosition</w:t>
        </w:r>
        <w:proofErr w:type="spellEnd"/>
        <w:proofErr w:type="gramEnd"/>
        <w:r>
          <w:rPr>
            <w:rFonts w:eastAsiaTheme="minorEastAsia" w:hint="eastAsia"/>
            <w:noProof w:val="0"/>
            <w:snapToGrid w:val="0"/>
            <w:lang w:val="fr-FR" w:eastAsia="zh-CN"/>
          </w:rPr>
          <w:tab/>
        </w:r>
        <w:r>
          <w:rPr>
            <w:rFonts w:eastAsiaTheme="minorEastAsia" w:hint="eastAsia"/>
            <w:noProof w:val="0"/>
            <w:snapToGrid w:val="0"/>
            <w:lang w:val="fr-FR" w:eastAsia="zh-CN"/>
          </w:rPr>
          <w:tab/>
        </w:r>
        <w:proofErr w:type="spellStart"/>
        <w:r>
          <w:rPr>
            <w:rFonts w:eastAsiaTheme="minorEastAsia"/>
            <w:noProof w:val="0"/>
            <w:snapToGrid w:val="0"/>
            <w:lang w:eastAsia="zh-CN"/>
          </w:rPr>
          <w:t>I</w:t>
        </w:r>
        <w:r>
          <w:rPr>
            <w:rFonts w:eastAsiaTheme="minorEastAsia" w:hint="eastAsia"/>
            <w:noProof w:val="0"/>
            <w:snapToGrid w:val="0"/>
            <w:lang w:eastAsia="zh-CN"/>
          </w:rPr>
          <w:t>ot</w:t>
        </w:r>
        <w:proofErr w:type="spellEnd"/>
        <w:r>
          <w:rPr>
            <w:rFonts w:eastAsiaTheme="minorEastAsia" w:hint="eastAsia"/>
            <w:noProof w:val="0"/>
            <w:snapToGrid w:val="0"/>
            <w:lang w:eastAsia="zh-CN"/>
          </w:rPr>
          <w:t>-NTN</w:t>
        </w:r>
        <w:proofErr w:type="spellStart"/>
        <w:r w:rsidRPr="005F139A">
          <w:rPr>
            <w:noProof w:val="0"/>
            <w:snapToGrid w:val="0"/>
            <w:lang w:val="fr-FR" w:eastAsia="ja-JP"/>
          </w:rPr>
          <w:t>AccessPointPosition</w:t>
        </w:r>
        <w:proofErr w:type="spellEnd"/>
        <w:r>
          <w:rPr>
            <w:rFonts w:eastAsiaTheme="minorEastAsia" w:hint="eastAsia"/>
            <w:noProof w:val="0"/>
            <w:snapToGrid w:val="0"/>
            <w:lang w:val="fr-FR" w:eastAsia="zh-CN"/>
          </w:rPr>
          <w:tab/>
        </w:r>
        <w:r w:rsidRPr="005F139A">
          <w:rPr>
            <w:noProof w:val="0"/>
            <w:snapToGrid w:val="0"/>
            <w:lang w:val="fr-FR" w:eastAsia="ja-JP"/>
          </w:rPr>
          <w:t>OPTIONAL</w:t>
        </w:r>
        <w:r>
          <w:rPr>
            <w:rFonts w:eastAsiaTheme="minorEastAsia" w:hint="eastAsia"/>
            <w:noProof w:val="0"/>
            <w:snapToGrid w:val="0"/>
            <w:lang w:val="fr-FR" w:eastAsia="zh-CN"/>
          </w:rPr>
          <w:t>,</w:t>
        </w:r>
      </w:ins>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rFonts w:cs="Courier New"/>
          <w:noProof w:val="0"/>
          <w:szCs w:val="16"/>
        </w:rPr>
      </w:pPr>
      <w:proofErr w:type="gramStart"/>
      <w:r w:rsidRPr="0054226D">
        <w:rPr>
          <w:rFonts w:cs="Courier New"/>
          <w:noProof w:val="0"/>
          <w:szCs w:val="16"/>
        </w:rPr>
        <w:t>ECGI :</w:t>
      </w:r>
      <w:proofErr w:type="gramEnd"/>
      <w:r w:rsidRPr="0054226D">
        <w:rPr>
          <w:rFonts w:cs="Courier New"/>
          <w:noProof w:val="0"/>
          <w:szCs w:val="16"/>
        </w:rPr>
        <w:t>:= SEQUENCE {</w:t>
      </w:r>
    </w:p>
    <w:p w:rsidR="00EF589C" w:rsidRPr="005F139A" w:rsidRDefault="00EF589C" w:rsidP="00EF589C">
      <w:pPr>
        <w:pStyle w:val="PL"/>
        <w:spacing w:line="0" w:lineRule="atLeast"/>
        <w:rPr>
          <w:rFonts w:cs="Courier New"/>
          <w:noProof w:val="0"/>
          <w:szCs w:val="16"/>
          <w:lang w:val="fr-FR"/>
        </w:rPr>
      </w:pPr>
      <w:r w:rsidRPr="0054226D">
        <w:rPr>
          <w:rFonts w:cs="Courier New"/>
          <w:noProof w:val="0"/>
          <w:szCs w:val="16"/>
        </w:rPr>
        <w:tab/>
      </w:r>
      <w:r w:rsidRPr="005F139A">
        <w:rPr>
          <w:rFonts w:cs="Courier New"/>
          <w:noProof w:val="0"/>
          <w:szCs w:val="16"/>
          <w:lang w:val="fr-FR"/>
        </w:rPr>
        <w:t>pLMN-Identity</w:t>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t>PLMN-Identity,</w:t>
      </w:r>
    </w:p>
    <w:p w:rsidR="00EF589C" w:rsidRPr="005F139A" w:rsidRDefault="00EF589C" w:rsidP="00EF589C">
      <w:pPr>
        <w:pStyle w:val="PL"/>
        <w:spacing w:line="0" w:lineRule="atLeast"/>
        <w:rPr>
          <w:rFonts w:cs="Courier New"/>
          <w:noProof w:val="0"/>
          <w:szCs w:val="16"/>
          <w:lang w:val="fr-FR"/>
        </w:rPr>
      </w:pPr>
      <w:r w:rsidRPr="005F139A">
        <w:rPr>
          <w:rFonts w:cs="Courier New"/>
          <w:noProof w:val="0"/>
          <w:szCs w:val="16"/>
          <w:lang w:val="fr-FR"/>
        </w:rPr>
        <w:tab/>
        <w:t>eUTRANcellIdentifier</w:t>
      </w:r>
      <w:r w:rsidRPr="005F139A">
        <w:rPr>
          <w:rFonts w:cs="Courier New"/>
          <w:noProof w:val="0"/>
          <w:szCs w:val="16"/>
          <w:lang w:val="fr-FR"/>
        </w:rPr>
        <w:tab/>
      </w:r>
      <w:r w:rsidRPr="005F139A">
        <w:rPr>
          <w:rFonts w:cs="Courier New"/>
          <w:noProof w:val="0"/>
          <w:szCs w:val="16"/>
          <w:lang w:val="fr-FR"/>
        </w:rPr>
        <w:tab/>
        <w:t>EUTRANCellIdentifier,</w:t>
      </w:r>
    </w:p>
    <w:p w:rsidR="00EF589C" w:rsidRPr="005F139A" w:rsidRDefault="00EF589C" w:rsidP="00EF589C">
      <w:pPr>
        <w:pStyle w:val="PL"/>
        <w:spacing w:line="0" w:lineRule="atLeast"/>
        <w:rPr>
          <w:rFonts w:cs="Courier New"/>
          <w:noProof w:val="0"/>
          <w:szCs w:val="16"/>
          <w:lang w:val="fr-FR"/>
        </w:rPr>
      </w:pPr>
      <w:r w:rsidRPr="005F139A">
        <w:rPr>
          <w:rFonts w:cs="Courier New"/>
          <w:noProof w:val="0"/>
          <w:szCs w:val="16"/>
          <w:lang w:val="fr-FR"/>
        </w:rPr>
        <w:tab/>
        <w:t>iE-Extensions</w:t>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r>
      <w:r w:rsidRPr="005F139A">
        <w:rPr>
          <w:rFonts w:cs="Courier New"/>
          <w:noProof w:val="0"/>
          <w:szCs w:val="16"/>
          <w:lang w:val="fr-FR"/>
        </w:rPr>
        <w:tab/>
        <w:t>ProtocolExtensionContainer { {ECGI-ExtIEs} } OPTIONAL,</w:t>
      </w:r>
    </w:p>
    <w:p w:rsidR="00EF589C" w:rsidRPr="005F139A" w:rsidRDefault="00EF589C" w:rsidP="00EF589C">
      <w:pPr>
        <w:pStyle w:val="PL"/>
        <w:spacing w:line="0" w:lineRule="atLeast"/>
        <w:rPr>
          <w:rFonts w:cs="Courier New"/>
          <w:noProof w:val="0"/>
          <w:szCs w:val="16"/>
          <w:lang w:val="fr-FR"/>
        </w:rPr>
      </w:pPr>
      <w:r w:rsidRPr="005F139A">
        <w:rPr>
          <w:rFonts w:cs="Courier New"/>
          <w:noProof w:val="0"/>
          <w:szCs w:val="16"/>
          <w:lang w:val="fr-FR"/>
        </w:rPr>
        <w:tab/>
        <w:t>...</w:t>
      </w:r>
    </w:p>
    <w:p w:rsidR="00EF589C" w:rsidRDefault="00EF589C" w:rsidP="00EF589C">
      <w:pPr>
        <w:pStyle w:val="PL"/>
        <w:spacing w:line="0" w:lineRule="atLeast"/>
        <w:rPr>
          <w:ins w:id="309" w:author="CATT" w:date="2023-09-27T20:30:00Z"/>
          <w:rFonts w:eastAsiaTheme="minorEastAsia" w:cs="Courier New"/>
          <w:noProof w:val="0"/>
          <w:szCs w:val="16"/>
          <w:lang w:val="fr-FR" w:eastAsia="zh-CN"/>
        </w:rPr>
      </w:pPr>
      <w:r w:rsidRPr="005F139A">
        <w:rPr>
          <w:rFonts w:cs="Courier New"/>
          <w:noProof w:val="0"/>
          <w:szCs w:val="16"/>
          <w:lang w:val="fr-FR"/>
        </w:rPr>
        <w:t>}</w:t>
      </w:r>
    </w:p>
    <w:p w:rsidR="00EF589C" w:rsidRPr="00707B3F" w:rsidRDefault="00EF589C" w:rsidP="00EF589C">
      <w:pPr>
        <w:pStyle w:val="PL"/>
        <w:spacing w:line="0" w:lineRule="atLeast"/>
        <w:rPr>
          <w:ins w:id="310" w:author="CATT" w:date="2023-09-27T20:30:00Z"/>
          <w:snapToGrid w:val="0"/>
        </w:rPr>
      </w:pPr>
      <w:ins w:id="311" w:author="CATT" w:date="2023-09-27T20:30:00Z">
        <w:r>
          <w:rPr>
            <w:rFonts w:eastAsia="Calibri" w:cs="Courier New"/>
            <w:szCs w:val="22"/>
          </w:rPr>
          <w:t>ECEF</w:t>
        </w:r>
        <w:r>
          <w:t>C</w:t>
        </w:r>
        <w:r w:rsidRPr="00F10B4F">
          <w:t>oordinate</w:t>
        </w:r>
        <w:r>
          <w:t>s</w:t>
        </w:r>
        <w:r w:rsidRPr="00707B3F">
          <w:rPr>
            <w:snapToGrid w:val="0"/>
          </w:rPr>
          <w:t>:= SEQUENCE {</w:t>
        </w:r>
      </w:ins>
    </w:p>
    <w:p w:rsidR="00EF589C" w:rsidRDefault="00EF589C" w:rsidP="00EF589C">
      <w:pPr>
        <w:pStyle w:val="PL"/>
        <w:spacing w:line="0" w:lineRule="atLeast"/>
        <w:rPr>
          <w:ins w:id="312" w:author="CATT" w:date="2023-09-27T20:30:00Z"/>
          <w:snapToGrid w:val="0"/>
        </w:rPr>
      </w:pPr>
      <w:ins w:id="313" w:author="CATT" w:date="2023-09-27T20:30:00Z">
        <w:r w:rsidRPr="00707B3F">
          <w:rPr>
            <w:snapToGrid w:val="0"/>
          </w:rPr>
          <w:tab/>
        </w:r>
        <w:r w:rsidRPr="00EB2295">
          <w:rPr>
            <w:snapToGrid w:val="0"/>
          </w:rPr>
          <w:t>positionX</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rsidR="00EF589C" w:rsidRDefault="00EF589C" w:rsidP="00EF589C">
      <w:pPr>
        <w:pStyle w:val="PL"/>
        <w:spacing w:line="0" w:lineRule="atLeast"/>
        <w:rPr>
          <w:ins w:id="314" w:author="CATT" w:date="2023-09-27T20:30:00Z"/>
          <w:snapToGrid w:val="0"/>
        </w:rPr>
      </w:pPr>
      <w:ins w:id="315" w:author="CATT" w:date="2023-09-27T20:30:00Z">
        <w:r>
          <w:rPr>
            <w:snapToGrid w:val="0"/>
          </w:rPr>
          <w:tab/>
        </w:r>
        <w:r w:rsidRPr="00EB2295">
          <w:rPr>
            <w:snapToGrid w:val="0"/>
          </w:rPr>
          <w:t>position</w:t>
        </w:r>
        <w:r>
          <w:rPr>
            <w:snapToGrid w:val="0"/>
          </w:rPr>
          <w:t>Y</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rsidR="00EF589C" w:rsidRDefault="00EF589C" w:rsidP="00EF589C">
      <w:pPr>
        <w:pStyle w:val="PL"/>
        <w:spacing w:line="0" w:lineRule="atLeast"/>
        <w:rPr>
          <w:ins w:id="316" w:author="CATT" w:date="2023-09-27T20:30:00Z"/>
          <w:snapToGrid w:val="0"/>
        </w:rPr>
      </w:pPr>
      <w:ins w:id="317" w:author="CATT" w:date="2023-09-27T20:30:00Z">
        <w:r>
          <w:rPr>
            <w:snapToGrid w:val="0"/>
          </w:rPr>
          <w:tab/>
        </w:r>
        <w:r w:rsidRPr="00EB2295">
          <w:rPr>
            <w:snapToGrid w:val="0"/>
          </w:rPr>
          <w:t>position</w:t>
        </w:r>
        <w:r>
          <w:rPr>
            <w:snapToGrid w:val="0"/>
          </w:rPr>
          <w:t>Z</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EB2295">
          <w:rPr>
            <w:snapToGrid w:val="0"/>
          </w:rPr>
          <w:t>INTEGER (-33554432..33554431)</w:t>
        </w:r>
        <w:r w:rsidRPr="00707B3F">
          <w:rPr>
            <w:snapToGrid w:val="0"/>
          </w:rPr>
          <w:t>,</w:t>
        </w:r>
      </w:ins>
    </w:p>
    <w:p w:rsidR="00EF589C" w:rsidRPr="00707B3F" w:rsidRDefault="00EF589C" w:rsidP="00EF589C">
      <w:pPr>
        <w:pStyle w:val="PL"/>
        <w:spacing w:line="0" w:lineRule="atLeast"/>
        <w:rPr>
          <w:ins w:id="318" w:author="CATT" w:date="2023-09-27T20:30:00Z"/>
          <w:snapToGrid w:val="0"/>
        </w:rPr>
      </w:pPr>
      <w:ins w:id="319" w:author="CATT" w:date="2023-09-27T20:30:00Z">
        <w:r w:rsidRPr="00707B3F">
          <w:rPr>
            <w:snapToGrid w:val="0"/>
          </w:rPr>
          <w:tab/>
          <w:t>iE-Extensions</w:t>
        </w:r>
        <w:r w:rsidRPr="00707B3F">
          <w:rPr>
            <w:snapToGrid w:val="0"/>
          </w:rPr>
          <w:tab/>
        </w:r>
        <w:r w:rsidRPr="00707B3F">
          <w:rPr>
            <w:snapToGrid w:val="0"/>
          </w:rPr>
          <w:tab/>
        </w:r>
        <w:r w:rsidRPr="00707B3F">
          <w:rPr>
            <w:snapToGrid w:val="0"/>
          </w:rPr>
          <w:tab/>
        </w:r>
        <w:r w:rsidRPr="00707B3F">
          <w:rPr>
            <w:snapToGrid w:val="0"/>
          </w:rPr>
          <w:tab/>
          <w:t xml:space="preserve">ProtocolExtensionContainer { { </w:t>
        </w:r>
        <w:r>
          <w:rPr>
            <w:rFonts w:eastAsia="Calibri" w:cs="Courier New"/>
            <w:szCs w:val="22"/>
          </w:rPr>
          <w:t>ECEF</w:t>
        </w:r>
        <w:r>
          <w:t>C</w:t>
        </w:r>
        <w:r w:rsidRPr="00F10B4F">
          <w:t>oordinate</w:t>
        </w:r>
        <w:r>
          <w:t>s</w:t>
        </w:r>
        <w:r w:rsidRPr="00707B3F">
          <w:rPr>
            <w:snapToGrid w:val="0"/>
          </w:rPr>
          <w:t>-ExtIEs} } OPTIONAL,</w:t>
        </w:r>
      </w:ins>
    </w:p>
    <w:p w:rsidR="00EF589C" w:rsidRPr="00707B3F" w:rsidRDefault="00EF589C" w:rsidP="00EF589C">
      <w:pPr>
        <w:pStyle w:val="PL"/>
        <w:spacing w:line="0" w:lineRule="atLeast"/>
        <w:rPr>
          <w:ins w:id="320" w:author="CATT" w:date="2023-09-27T20:30:00Z"/>
          <w:snapToGrid w:val="0"/>
        </w:rPr>
      </w:pPr>
      <w:ins w:id="321" w:author="CATT" w:date="2023-09-27T20:30:00Z">
        <w:r w:rsidRPr="00707B3F">
          <w:rPr>
            <w:snapToGrid w:val="0"/>
          </w:rPr>
          <w:tab/>
          <w:t>...</w:t>
        </w:r>
      </w:ins>
    </w:p>
    <w:p w:rsidR="00EF589C" w:rsidRPr="00707B3F" w:rsidRDefault="00EF589C" w:rsidP="00EF589C">
      <w:pPr>
        <w:pStyle w:val="PL"/>
        <w:spacing w:line="0" w:lineRule="atLeast"/>
        <w:rPr>
          <w:ins w:id="322" w:author="CATT" w:date="2023-09-27T20:30:00Z"/>
          <w:snapToGrid w:val="0"/>
        </w:rPr>
      </w:pPr>
      <w:ins w:id="323" w:author="CATT" w:date="2023-09-27T20:30:00Z">
        <w:r w:rsidRPr="00707B3F">
          <w:rPr>
            <w:snapToGrid w:val="0"/>
          </w:rPr>
          <w:t>}</w:t>
        </w:r>
      </w:ins>
    </w:p>
    <w:p w:rsidR="00EF589C" w:rsidRPr="00707B3F" w:rsidRDefault="00EF589C" w:rsidP="00EF589C">
      <w:pPr>
        <w:pStyle w:val="PL"/>
        <w:spacing w:line="0" w:lineRule="atLeast"/>
        <w:rPr>
          <w:ins w:id="324" w:author="CATT" w:date="2023-09-27T20:30:00Z"/>
          <w:snapToGrid w:val="0"/>
        </w:rPr>
      </w:pPr>
    </w:p>
    <w:p w:rsidR="00EF589C" w:rsidRPr="00707B3F" w:rsidRDefault="00EF589C" w:rsidP="00EF589C">
      <w:pPr>
        <w:pStyle w:val="PL"/>
        <w:spacing w:line="0" w:lineRule="atLeast"/>
        <w:rPr>
          <w:ins w:id="325" w:author="CATT" w:date="2023-09-27T20:30:00Z"/>
          <w:snapToGrid w:val="0"/>
        </w:rPr>
      </w:pPr>
      <w:ins w:id="326" w:author="CATT" w:date="2023-09-27T20:30:00Z">
        <w:r>
          <w:rPr>
            <w:rFonts w:eastAsia="Calibri" w:cs="Courier New"/>
            <w:szCs w:val="22"/>
          </w:rPr>
          <w:t>ECEF</w:t>
        </w:r>
        <w:r>
          <w:t>C</w:t>
        </w:r>
        <w:r w:rsidRPr="00F10B4F">
          <w:t>oordinate</w:t>
        </w:r>
        <w:r>
          <w:t>s</w:t>
        </w:r>
        <w:r w:rsidRPr="00707B3F">
          <w:rPr>
            <w:snapToGrid w:val="0"/>
          </w:rPr>
          <w:t xml:space="preserve">-ExtIEs </w:t>
        </w:r>
        <w:r>
          <w:rPr>
            <w:snapToGrid w:val="0"/>
          </w:rPr>
          <w:t>LPPA</w:t>
        </w:r>
        <w:r w:rsidRPr="00707B3F">
          <w:rPr>
            <w:snapToGrid w:val="0"/>
          </w:rPr>
          <w:t>-PROTOCOL-EXTENSION ::= {</w:t>
        </w:r>
      </w:ins>
    </w:p>
    <w:p w:rsidR="00EF589C" w:rsidRPr="00707B3F" w:rsidRDefault="00EF589C" w:rsidP="00EF589C">
      <w:pPr>
        <w:pStyle w:val="PL"/>
        <w:spacing w:line="0" w:lineRule="atLeast"/>
        <w:rPr>
          <w:ins w:id="327" w:author="CATT" w:date="2023-09-27T20:30:00Z"/>
          <w:snapToGrid w:val="0"/>
        </w:rPr>
      </w:pPr>
      <w:ins w:id="328" w:author="CATT" w:date="2023-09-27T20:30:00Z">
        <w:r w:rsidRPr="00707B3F">
          <w:rPr>
            <w:snapToGrid w:val="0"/>
          </w:rPr>
          <w:tab/>
          <w:t>...</w:t>
        </w:r>
      </w:ins>
    </w:p>
    <w:p w:rsidR="00EF589C" w:rsidRPr="00CF706E" w:rsidRDefault="00EF589C" w:rsidP="00EF589C">
      <w:pPr>
        <w:pStyle w:val="PL"/>
        <w:spacing w:line="0" w:lineRule="atLeast"/>
        <w:rPr>
          <w:rFonts w:eastAsiaTheme="minorEastAsia" w:cs="Courier New"/>
          <w:noProof w:val="0"/>
          <w:szCs w:val="16"/>
          <w:lang w:val="fr-FR" w:eastAsia="zh-CN"/>
        </w:rPr>
      </w:pPr>
      <w:ins w:id="329" w:author="CATT" w:date="2023-09-27T20:30:00Z">
        <w:r w:rsidRPr="00707B3F">
          <w:rPr>
            <w:snapToGrid w:val="0"/>
          </w:rPr>
          <w:t>}</w:t>
        </w:r>
      </w:ins>
    </w:p>
    <w:p w:rsidR="00D93291" w:rsidRDefault="00D93291" w:rsidP="00D93291">
      <w:pPr>
        <w:pStyle w:val="FirstChange"/>
        <w:rPr>
          <w:lang w:eastAsia="zh-CN"/>
        </w:rPr>
      </w:pPr>
      <w:r>
        <w:t xml:space="preserve">&lt;&lt;&lt;&lt;&lt;&lt;&lt;&lt;&lt;&lt;&lt;&lt;&lt;&lt;&lt;&lt;&lt;&lt;&lt;&lt; </w:t>
      </w:r>
      <w:r>
        <w:rPr>
          <w:rFonts w:hint="eastAsia"/>
          <w:lang w:eastAsia="zh-CN"/>
        </w:rPr>
        <w:t>Next of</w:t>
      </w:r>
      <w:r>
        <w:t xml:space="preserve"> Change &gt;&gt;&gt;&gt;&gt;&gt;&gt;&gt;&gt;&gt;&gt;&gt;&gt;&gt;&gt;&gt;&gt;&gt;&gt;&gt;</w:t>
      </w:r>
    </w:p>
    <w:p w:rsidR="00EF589C" w:rsidRPr="0054226D" w:rsidRDefault="00EF589C" w:rsidP="00EF589C">
      <w:pPr>
        <w:pStyle w:val="PL"/>
        <w:spacing w:line="0" w:lineRule="atLeast"/>
        <w:outlineLvl w:val="3"/>
        <w:rPr>
          <w:noProof w:val="0"/>
          <w:snapToGrid w:val="0"/>
        </w:rPr>
      </w:pPr>
      <w:r w:rsidRPr="0054226D">
        <w:rPr>
          <w:noProof w:val="0"/>
          <w:snapToGrid w:val="0"/>
        </w:rPr>
        <w:t>-- I</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t>InterRATMeasurementQuantities</w:t>
      </w:r>
      <w:proofErr w:type="spellEnd"/>
      <w:r w:rsidRPr="0054226D">
        <w:rPr>
          <w:noProof w:val="0"/>
          <w:snapToGrid w:val="0"/>
        </w:rPr>
        <w:t xml:space="preserve"> :</w:t>
      </w:r>
      <w:proofErr w:type="gramEnd"/>
      <w:r w:rsidRPr="0054226D">
        <w:rPr>
          <w:noProof w:val="0"/>
          <w:snapToGrid w:val="0"/>
        </w:rPr>
        <w:t xml:space="preserve">:= SEQUENCE (SIZE (0.. </w:t>
      </w:r>
      <w:proofErr w:type="spellStart"/>
      <w:r w:rsidRPr="0054226D">
        <w:rPr>
          <w:noProof w:val="0"/>
          <w:snapToGrid w:val="0"/>
        </w:rPr>
        <w:t>maxNoMeas</w:t>
      </w:r>
      <w:proofErr w:type="spellEnd"/>
      <w:r w:rsidRPr="0054226D">
        <w:rPr>
          <w:noProof w:val="0"/>
          <w:snapToGrid w:val="0"/>
        </w:rPr>
        <w:t xml:space="preserve">)) OF </w:t>
      </w:r>
      <w:proofErr w:type="spellStart"/>
      <w:r w:rsidRPr="0054226D">
        <w:rPr>
          <w:noProof w:val="0"/>
          <w:snapToGrid w:val="0"/>
        </w:rPr>
        <w:t>ProtocolIE</w:t>
      </w:r>
      <w:proofErr w:type="spellEnd"/>
      <w:r w:rsidRPr="0054226D">
        <w:rPr>
          <w:noProof w:val="0"/>
          <w:snapToGrid w:val="0"/>
        </w:rPr>
        <w:t>-Single-Container { {</w:t>
      </w:r>
      <w:proofErr w:type="spellStart"/>
      <w:r w:rsidRPr="0054226D">
        <w:rPr>
          <w:noProof w:val="0"/>
          <w:snapToGrid w:val="0"/>
        </w:rPr>
        <w:t>InterRATMeasurementQuantities-ItemIEs</w:t>
      </w:r>
      <w:proofErr w:type="spellEnd"/>
      <w:r w:rsidRPr="0054226D">
        <w:rPr>
          <w:noProof w:val="0"/>
          <w:snapToGrid w:val="0"/>
        </w:rPr>
        <w:t>} }</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r w:rsidRPr="0054226D">
        <w:rPr>
          <w:noProof w:val="0"/>
          <w:snapToGrid w:val="0"/>
        </w:rPr>
        <w:t>InterRATMeasurementQuantities-ItemIEs</w:t>
      </w:r>
      <w:proofErr w:type="spellEnd"/>
      <w:r w:rsidRPr="0054226D">
        <w:rPr>
          <w:noProof w:val="0"/>
          <w:snapToGrid w:val="0"/>
        </w:rPr>
        <w:t xml:space="preserve"> LPPA-PROTOCOL-</w:t>
      </w:r>
      <w:proofErr w:type="gramStart"/>
      <w:r w:rsidRPr="0054226D">
        <w:rPr>
          <w:noProof w:val="0"/>
          <w:snapToGrid w:val="0"/>
        </w:rPr>
        <w:t>IES :</w:t>
      </w:r>
      <w:proofErr w:type="gramEnd"/>
      <w:r w:rsidRPr="0054226D">
        <w:rPr>
          <w:noProof w:val="0"/>
          <w:snapToGrid w:val="0"/>
        </w:rPr>
        <w:t>:= {</w:t>
      </w:r>
    </w:p>
    <w:p w:rsidR="00EF589C" w:rsidRPr="0054226D" w:rsidRDefault="00EF589C" w:rsidP="00EF589C">
      <w:pPr>
        <w:pStyle w:val="PL"/>
        <w:spacing w:line="0" w:lineRule="atLeast"/>
        <w:rPr>
          <w:noProof w:val="0"/>
          <w:snapToGrid w:val="0"/>
        </w:rPr>
      </w:pPr>
      <w:r w:rsidRPr="0054226D">
        <w:rPr>
          <w:noProof w:val="0"/>
          <w:snapToGrid w:val="0"/>
        </w:rPr>
        <w:tab/>
      </w:r>
      <w:proofErr w:type="gramStart"/>
      <w:r w:rsidRPr="0054226D">
        <w:rPr>
          <w:noProof w:val="0"/>
          <w:snapToGrid w:val="0"/>
        </w:rPr>
        <w:t>{ ID</w:t>
      </w:r>
      <w:proofErr w:type="gramEnd"/>
      <w:r w:rsidRPr="0054226D">
        <w:rPr>
          <w:noProof w:val="0"/>
          <w:snapToGrid w:val="0"/>
        </w:rPr>
        <w:t xml:space="preserve"> id-</w:t>
      </w:r>
      <w:proofErr w:type="spellStart"/>
      <w:r w:rsidRPr="0054226D">
        <w:rPr>
          <w:noProof w:val="0"/>
          <w:snapToGrid w:val="0"/>
        </w:rPr>
        <w:t>InterRATMeasurementQuantities</w:t>
      </w:r>
      <w:proofErr w:type="spellEnd"/>
      <w:r w:rsidRPr="0054226D">
        <w:rPr>
          <w:noProof w:val="0"/>
          <w:snapToGrid w:val="0"/>
        </w:rPr>
        <w:t>-Item</w:t>
      </w:r>
      <w:r w:rsidRPr="0054226D">
        <w:rPr>
          <w:noProof w:val="0"/>
          <w:snapToGrid w:val="0"/>
        </w:rPr>
        <w:tab/>
        <w:t>CRITICALITY reject</w:t>
      </w:r>
      <w:r w:rsidRPr="0054226D">
        <w:rPr>
          <w:noProof w:val="0"/>
          <w:snapToGrid w:val="0"/>
        </w:rPr>
        <w:tab/>
        <w:t xml:space="preserve">TYPE </w:t>
      </w:r>
      <w:proofErr w:type="spellStart"/>
      <w:r w:rsidRPr="0054226D">
        <w:rPr>
          <w:noProof w:val="0"/>
          <w:snapToGrid w:val="0"/>
        </w:rPr>
        <w:t>InterRATMeasurementQuantities</w:t>
      </w:r>
      <w:proofErr w:type="spellEnd"/>
      <w:r w:rsidRPr="0054226D">
        <w:rPr>
          <w:noProof w:val="0"/>
          <w:snapToGrid w:val="0"/>
        </w:rPr>
        <w:t>-Item PRESENCE mandatory}}</w:t>
      </w:r>
    </w:p>
    <w:p w:rsidR="00EF589C" w:rsidRPr="0054226D" w:rsidRDefault="00EF589C" w:rsidP="00EF589C">
      <w:pPr>
        <w:pStyle w:val="PL"/>
        <w:spacing w:line="0" w:lineRule="atLeast"/>
        <w:rPr>
          <w:noProof w:val="0"/>
          <w:snapToGrid w:val="0"/>
        </w:rPr>
      </w:pPr>
    </w:p>
    <w:p w:rsidR="00EF589C" w:rsidRPr="005F139A" w:rsidRDefault="00EF589C" w:rsidP="00EF589C">
      <w:pPr>
        <w:pStyle w:val="PL"/>
        <w:spacing w:line="0" w:lineRule="atLeast"/>
        <w:rPr>
          <w:noProof w:val="0"/>
          <w:snapToGrid w:val="0"/>
          <w:lang w:val="fr-FR"/>
        </w:rPr>
      </w:pPr>
      <w:r w:rsidRPr="005F139A">
        <w:rPr>
          <w:noProof w:val="0"/>
          <w:snapToGrid w:val="0"/>
          <w:lang w:val="fr-FR"/>
        </w:rPr>
        <w:t>InterRATMeasurementQuantities-Item ::= SEQUENCE {</w:t>
      </w:r>
    </w:p>
    <w:p w:rsidR="00EF589C" w:rsidRPr="005F139A" w:rsidRDefault="00EF589C" w:rsidP="00EF589C">
      <w:pPr>
        <w:pStyle w:val="PL"/>
        <w:spacing w:line="0" w:lineRule="atLeast"/>
        <w:rPr>
          <w:noProof w:val="0"/>
          <w:snapToGrid w:val="0"/>
          <w:lang w:val="fr-FR"/>
        </w:rPr>
      </w:pPr>
      <w:r w:rsidRPr="005F139A">
        <w:rPr>
          <w:noProof w:val="0"/>
          <w:snapToGrid w:val="0"/>
          <w:lang w:val="fr-FR"/>
        </w:rPr>
        <w:lastRenderedPageBreak/>
        <w:tab/>
        <w:t>interRATMeasurementQuantitiesValue</w:t>
      </w:r>
      <w:r w:rsidRPr="005F139A">
        <w:rPr>
          <w:noProof w:val="0"/>
          <w:snapToGrid w:val="0"/>
          <w:lang w:val="fr-FR"/>
        </w:rPr>
        <w:tab/>
      </w:r>
      <w:r w:rsidRPr="005F139A">
        <w:rPr>
          <w:noProof w:val="0"/>
          <w:snapToGrid w:val="0"/>
          <w:lang w:val="fr-FR"/>
        </w:rPr>
        <w:tab/>
      </w:r>
      <w:r w:rsidRPr="005F139A">
        <w:rPr>
          <w:noProof w:val="0"/>
          <w:snapToGrid w:val="0"/>
          <w:lang w:val="fr-FR"/>
        </w:rPr>
        <w:tab/>
        <w:t>InterRATMeasurementQuantitiesValue,</w:t>
      </w:r>
    </w:p>
    <w:p w:rsidR="00EF589C" w:rsidRPr="005F139A" w:rsidRDefault="00EF589C" w:rsidP="00EF589C">
      <w:pPr>
        <w:pStyle w:val="PL"/>
        <w:spacing w:line="0" w:lineRule="atLeast"/>
        <w:rPr>
          <w:noProof w:val="0"/>
          <w:snapToGrid w:val="0"/>
          <w:lang w:val="fr-FR"/>
        </w:rPr>
      </w:pPr>
      <w:r w:rsidRPr="005F139A">
        <w:rPr>
          <w:noProof w:val="0"/>
          <w:snapToGrid w:val="0"/>
          <w:lang w:val="fr-FR"/>
        </w:rPr>
        <w:tab/>
        <w:t>iE-Extensions</w:t>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r>
      <w:r w:rsidRPr="005F139A">
        <w:rPr>
          <w:noProof w:val="0"/>
          <w:snapToGrid w:val="0"/>
          <w:lang w:val="fr-FR"/>
        </w:rPr>
        <w:tab/>
        <w:t>ProtocolExtensionContainer { { InterRATMeasurementQuantitiesValue-ExtIEs} } OPTIONAL,</w:t>
      </w:r>
    </w:p>
    <w:p w:rsidR="00EF589C" w:rsidRPr="005F139A" w:rsidRDefault="00EF589C" w:rsidP="00EF589C">
      <w:pPr>
        <w:pStyle w:val="PL"/>
        <w:spacing w:line="0" w:lineRule="atLeast"/>
        <w:rPr>
          <w:noProof w:val="0"/>
          <w:snapToGrid w:val="0"/>
          <w:lang w:val="fr-FR"/>
        </w:rPr>
      </w:pPr>
      <w:r w:rsidRPr="005F139A">
        <w:rPr>
          <w:noProof w:val="0"/>
          <w:snapToGrid w:val="0"/>
          <w:lang w:val="fr-FR"/>
        </w:rPr>
        <w:tab/>
        <w:t>...</w:t>
      </w:r>
    </w:p>
    <w:p w:rsidR="00EF589C" w:rsidRPr="005F139A" w:rsidRDefault="00EF589C" w:rsidP="00EF589C">
      <w:pPr>
        <w:pStyle w:val="PL"/>
        <w:spacing w:line="0" w:lineRule="atLeast"/>
        <w:rPr>
          <w:noProof w:val="0"/>
          <w:snapToGrid w:val="0"/>
          <w:lang w:val="fr-FR"/>
        </w:rPr>
      </w:pPr>
      <w:r w:rsidRPr="005F139A">
        <w:rPr>
          <w:noProof w:val="0"/>
          <w:snapToGrid w:val="0"/>
          <w:lang w:val="fr-FR"/>
        </w:rPr>
        <w:t>}</w:t>
      </w:r>
    </w:p>
    <w:p w:rsidR="00EF589C" w:rsidRPr="005F139A" w:rsidRDefault="00EF589C" w:rsidP="00EF589C">
      <w:pPr>
        <w:pStyle w:val="PL"/>
        <w:spacing w:line="0" w:lineRule="atLeast"/>
        <w:rPr>
          <w:noProof w:val="0"/>
          <w:snapToGrid w:val="0"/>
          <w:lang w:val="fr-FR"/>
        </w:rPr>
      </w:pPr>
    </w:p>
    <w:p w:rsidR="00EF589C" w:rsidRPr="005F139A" w:rsidRDefault="00EF589C" w:rsidP="00EF589C">
      <w:pPr>
        <w:pStyle w:val="PL"/>
        <w:spacing w:line="0" w:lineRule="atLeast"/>
        <w:rPr>
          <w:noProof w:val="0"/>
          <w:snapToGrid w:val="0"/>
          <w:lang w:val="fr-FR"/>
        </w:rPr>
      </w:pPr>
      <w:r w:rsidRPr="005F139A">
        <w:rPr>
          <w:noProof w:val="0"/>
          <w:snapToGrid w:val="0"/>
          <w:lang w:val="fr-FR"/>
        </w:rPr>
        <w:t>InterRATMeasurementQuantitiesValue-ExtIEs LPPA-PROTOCOL-EXTENSION ::= {</w:t>
      </w:r>
    </w:p>
    <w:p w:rsidR="00EF589C" w:rsidRPr="0054226D" w:rsidRDefault="00EF589C" w:rsidP="00EF589C">
      <w:pPr>
        <w:pStyle w:val="PL"/>
        <w:spacing w:line="0" w:lineRule="atLeast"/>
        <w:rPr>
          <w:noProof w:val="0"/>
          <w:snapToGrid w:val="0"/>
        </w:rPr>
      </w:pPr>
      <w:r w:rsidRPr="005F139A">
        <w:rPr>
          <w:noProof w:val="0"/>
          <w:snapToGrid w:val="0"/>
          <w:lang w:val="fr-FR"/>
        </w:rPr>
        <w:tab/>
      </w:r>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t>InterRATMeasurementQuantitiesValue</w:t>
      </w:r>
      <w:proofErr w:type="spellEnd"/>
      <w:r w:rsidRPr="0054226D">
        <w:rPr>
          <w:noProof w:val="0"/>
          <w:snapToGrid w:val="0"/>
        </w:rPr>
        <w:t xml:space="preserve"> :</w:t>
      </w:r>
      <w:proofErr w:type="gramEnd"/>
      <w:r w:rsidRPr="0054226D">
        <w:rPr>
          <w:noProof w:val="0"/>
          <w:snapToGrid w:val="0"/>
        </w:rPr>
        <w:t>:= ENUMERATED {</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geran</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utran</w:t>
      </w:r>
      <w:proofErr w:type="spellEnd"/>
      <w:proofErr w:type="gramEnd"/>
      <w:r w:rsidRPr="0054226D">
        <w:rPr>
          <w:noProof w:val="0"/>
          <w:snapToGrid w:val="0"/>
        </w:rPr>
        <w:t>,</w:t>
      </w:r>
    </w:p>
    <w:p w:rsidR="00EF589C" w:rsidRPr="0098798B" w:rsidRDefault="00EF589C" w:rsidP="00EF589C">
      <w:pPr>
        <w:pStyle w:val="PL"/>
        <w:spacing w:line="0" w:lineRule="atLeast"/>
        <w:rPr>
          <w:noProof w:val="0"/>
          <w:snapToGrid w:val="0"/>
        </w:rPr>
      </w:pPr>
      <w:r w:rsidRPr="0054226D">
        <w:rPr>
          <w:noProof w:val="0"/>
          <w:snapToGrid w:val="0"/>
        </w:rPr>
        <w:tab/>
        <w:t>...</w:t>
      </w:r>
      <w:r w:rsidRPr="0098798B">
        <w:rPr>
          <w:noProof w:val="0"/>
          <w:snapToGrid w:val="0"/>
        </w:rPr>
        <w:t>,</w:t>
      </w:r>
    </w:p>
    <w:p w:rsidR="00EF589C" w:rsidRPr="0054226D" w:rsidRDefault="00EF589C" w:rsidP="00EF589C">
      <w:pPr>
        <w:pStyle w:val="PL"/>
        <w:spacing w:line="0" w:lineRule="atLeast"/>
        <w:rPr>
          <w:noProof w:val="0"/>
          <w:snapToGrid w:val="0"/>
        </w:rPr>
      </w:pPr>
      <w:r w:rsidRPr="0098798B">
        <w:rPr>
          <w:noProof w:val="0"/>
          <w:snapToGrid w:val="0"/>
        </w:rPr>
        <w:tab/>
      </w:r>
      <w:proofErr w:type="gramStart"/>
      <w:r w:rsidRPr="0098798B">
        <w:rPr>
          <w:noProof w:val="0"/>
          <w:snapToGrid w:val="0"/>
        </w:rPr>
        <w:t>nr</w:t>
      </w:r>
      <w:proofErr w:type="gramEnd"/>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t>InterRATMeasurementResult</w:t>
      </w:r>
      <w:proofErr w:type="spellEnd"/>
      <w:r w:rsidRPr="0054226D">
        <w:rPr>
          <w:noProof w:val="0"/>
          <w:snapToGrid w:val="0"/>
        </w:rPr>
        <w:t xml:space="preserve"> :</w:t>
      </w:r>
      <w:proofErr w:type="gramEnd"/>
      <w:r w:rsidRPr="0054226D">
        <w:rPr>
          <w:noProof w:val="0"/>
          <w:snapToGrid w:val="0"/>
        </w:rPr>
        <w:t xml:space="preserve">:= SEQUENCE (SIZE (1.. </w:t>
      </w:r>
      <w:proofErr w:type="spellStart"/>
      <w:r w:rsidRPr="0054226D">
        <w:rPr>
          <w:noProof w:val="0"/>
          <w:snapToGrid w:val="0"/>
        </w:rPr>
        <w:t>maxNoMeas</w:t>
      </w:r>
      <w:proofErr w:type="spellEnd"/>
      <w:r w:rsidRPr="0054226D">
        <w:rPr>
          <w:noProof w:val="0"/>
          <w:snapToGrid w:val="0"/>
        </w:rPr>
        <w:t xml:space="preserve">)) OF </w:t>
      </w:r>
      <w:proofErr w:type="spellStart"/>
      <w:r w:rsidRPr="0054226D">
        <w:rPr>
          <w:noProof w:val="0"/>
          <w:snapToGrid w:val="0"/>
        </w:rPr>
        <w:t>InterRATMeasuredResultsValue</w:t>
      </w:r>
      <w:proofErr w:type="spellEnd"/>
    </w:p>
    <w:p w:rsidR="00EF589C" w:rsidRPr="0054226D" w:rsidRDefault="00EF589C" w:rsidP="00EF589C">
      <w:pPr>
        <w:pStyle w:val="PL"/>
        <w:spacing w:line="0" w:lineRule="atLeast"/>
        <w:rPr>
          <w:noProof w:val="0"/>
          <w:snapToGrid w:val="0"/>
        </w:rPr>
      </w:pPr>
    </w:p>
    <w:p w:rsidR="00EF589C" w:rsidRPr="0054226D" w:rsidRDefault="00EF589C" w:rsidP="00EF589C">
      <w:pPr>
        <w:pStyle w:val="PL"/>
        <w:spacing w:line="0" w:lineRule="atLeast"/>
        <w:rPr>
          <w:noProof w:val="0"/>
          <w:snapToGrid w:val="0"/>
        </w:rPr>
      </w:pPr>
      <w:proofErr w:type="spellStart"/>
      <w:proofErr w:type="gramStart"/>
      <w:r w:rsidRPr="0054226D">
        <w:rPr>
          <w:noProof w:val="0"/>
          <w:snapToGrid w:val="0"/>
        </w:rPr>
        <w:t>InterRATMeasuredResultsValue</w:t>
      </w:r>
      <w:proofErr w:type="spellEnd"/>
      <w:r w:rsidRPr="0054226D">
        <w:rPr>
          <w:noProof w:val="0"/>
          <w:snapToGrid w:val="0"/>
        </w:rPr>
        <w:t xml:space="preserve"> :</w:t>
      </w:r>
      <w:proofErr w:type="gramEnd"/>
      <w:r w:rsidRPr="0054226D">
        <w:rPr>
          <w:noProof w:val="0"/>
          <w:snapToGrid w:val="0"/>
        </w:rPr>
        <w:t>:= CHOICE {</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resultGERAN</w:t>
      </w:r>
      <w:proofErr w:type="spellEnd"/>
      <w:proofErr w:type="gramEnd"/>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ResultGERAN</w:t>
      </w:r>
      <w:proofErr w:type="spell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proofErr w:type="spellStart"/>
      <w:proofErr w:type="gramStart"/>
      <w:r w:rsidRPr="0054226D">
        <w:rPr>
          <w:noProof w:val="0"/>
          <w:snapToGrid w:val="0"/>
        </w:rPr>
        <w:t>resultUTRAN</w:t>
      </w:r>
      <w:proofErr w:type="spellEnd"/>
      <w:proofErr w:type="gramEnd"/>
      <w:r w:rsidRPr="0054226D">
        <w:rPr>
          <w:noProof w:val="0"/>
          <w:snapToGrid w:val="0"/>
        </w:rPr>
        <w:tab/>
      </w:r>
      <w:r w:rsidRPr="0054226D">
        <w:rPr>
          <w:noProof w:val="0"/>
          <w:snapToGrid w:val="0"/>
        </w:rPr>
        <w:tab/>
      </w:r>
      <w:r w:rsidRPr="0054226D">
        <w:rPr>
          <w:noProof w:val="0"/>
          <w:snapToGrid w:val="0"/>
        </w:rPr>
        <w:tab/>
      </w:r>
      <w:proofErr w:type="spellStart"/>
      <w:r w:rsidRPr="0054226D">
        <w:rPr>
          <w:noProof w:val="0"/>
          <w:snapToGrid w:val="0"/>
        </w:rPr>
        <w:t>ResultUTRAN</w:t>
      </w:r>
      <w:proofErr w:type="spellEnd"/>
      <w:r w:rsidRPr="0054226D">
        <w:rPr>
          <w:noProof w:val="0"/>
          <w:snapToGrid w:val="0"/>
        </w:rPr>
        <w:t>,</w:t>
      </w:r>
    </w:p>
    <w:p w:rsidR="00EF589C" w:rsidRPr="0098798B" w:rsidRDefault="00EF589C" w:rsidP="00EF589C">
      <w:pPr>
        <w:pStyle w:val="PL"/>
        <w:spacing w:line="0" w:lineRule="atLeast"/>
        <w:rPr>
          <w:noProof w:val="0"/>
          <w:snapToGrid w:val="0"/>
        </w:rPr>
      </w:pPr>
      <w:r w:rsidRPr="0054226D">
        <w:rPr>
          <w:noProof w:val="0"/>
          <w:snapToGrid w:val="0"/>
        </w:rPr>
        <w:tab/>
        <w:t>...</w:t>
      </w:r>
      <w:r w:rsidRPr="0098798B">
        <w:rPr>
          <w:noProof w:val="0"/>
          <w:snapToGrid w:val="0"/>
        </w:rPr>
        <w:t>,</w:t>
      </w:r>
    </w:p>
    <w:p w:rsidR="00EF589C" w:rsidRPr="0054226D" w:rsidRDefault="00EF589C" w:rsidP="00EF589C">
      <w:pPr>
        <w:pStyle w:val="PL"/>
        <w:spacing w:line="0" w:lineRule="atLeast"/>
        <w:rPr>
          <w:noProof w:val="0"/>
          <w:snapToGrid w:val="0"/>
        </w:rPr>
      </w:pPr>
      <w:r w:rsidRPr="0098798B">
        <w:rPr>
          <w:noProof w:val="0"/>
          <w:snapToGrid w:val="0"/>
        </w:rPr>
        <w:tab/>
      </w:r>
      <w:proofErr w:type="spellStart"/>
      <w:proofErr w:type="gramStart"/>
      <w:r w:rsidRPr="0098798B">
        <w:rPr>
          <w:noProof w:val="0"/>
          <w:snapToGrid w:val="0"/>
        </w:rPr>
        <w:t>resultNR</w:t>
      </w:r>
      <w:proofErr w:type="spellEnd"/>
      <w:proofErr w:type="gramEnd"/>
      <w:r w:rsidRPr="0098798B">
        <w:rPr>
          <w:noProof w:val="0"/>
          <w:snapToGrid w:val="0"/>
        </w:rPr>
        <w:tab/>
      </w:r>
      <w:r w:rsidRPr="0098798B">
        <w:rPr>
          <w:noProof w:val="0"/>
          <w:snapToGrid w:val="0"/>
        </w:rPr>
        <w:tab/>
      </w:r>
      <w:r w:rsidRPr="0098798B">
        <w:rPr>
          <w:noProof w:val="0"/>
          <w:snapToGrid w:val="0"/>
        </w:rPr>
        <w:tab/>
      </w:r>
      <w:proofErr w:type="spellStart"/>
      <w:r w:rsidRPr="0098798B">
        <w:rPr>
          <w:noProof w:val="0"/>
          <w:snapToGrid w:val="0"/>
        </w:rPr>
        <w:t>ResultNR</w:t>
      </w:r>
      <w:proofErr w:type="spellEnd"/>
    </w:p>
    <w:p w:rsidR="00EF589C" w:rsidRDefault="00EF589C" w:rsidP="00EF589C">
      <w:pPr>
        <w:pStyle w:val="PL"/>
        <w:spacing w:line="0" w:lineRule="atLeast"/>
        <w:rPr>
          <w:rFonts w:eastAsiaTheme="minorEastAsia"/>
          <w:noProof w:val="0"/>
          <w:snapToGrid w:val="0"/>
          <w:lang w:eastAsia="zh-CN"/>
        </w:rPr>
      </w:pPr>
      <w:r w:rsidRPr="0054226D">
        <w:rPr>
          <w:noProof w:val="0"/>
          <w:snapToGrid w:val="0"/>
        </w:rPr>
        <w:t>}</w:t>
      </w:r>
    </w:p>
    <w:p w:rsidR="00EF589C" w:rsidRPr="00EF589C" w:rsidRDefault="00EF589C" w:rsidP="00EF589C">
      <w:pPr>
        <w:pStyle w:val="PL"/>
        <w:spacing w:line="0" w:lineRule="atLeast"/>
        <w:rPr>
          <w:rFonts w:eastAsiaTheme="minorEastAsia"/>
          <w:noProof w:val="0"/>
          <w:snapToGrid w:val="0"/>
          <w:lang w:eastAsia="zh-CN"/>
        </w:rPr>
      </w:pPr>
    </w:p>
    <w:p w:rsidR="00EF589C" w:rsidRPr="00DC4880" w:rsidRDefault="00EF589C" w:rsidP="00EF589C">
      <w:pPr>
        <w:pStyle w:val="PL"/>
        <w:rPr>
          <w:ins w:id="330" w:author="CATT" w:date="2023-09-27T20:23:00Z"/>
          <w:rFonts w:eastAsia="Calibri"/>
        </w:rPr>
      </w:pPr>
      <w:proofErr w:type="spellStart"/>
      <w:ins w:id="331" w:author="CATT" w:date="2023-09-27T20:20:00Z">
        <w:r>
          <w:rPr>
            <w:rFonts w:eastAsiaTheme="minorEastAsia"/>
            <w:noProof w:val="0"/>
            <w:snapToGrid w:val="0"/>
            <w:lang w:eastAsia="zh-CN"/>
          </w:rPr>
          <w:t>I</w:t>
        </w:r>
        <w:r>
          <w:rPr>
            <w:rFonts w:eastAsiaTheme="minorEastAsia" w:hint="eastAsia"/>
            <w:noProof w:val="0"/>
            <w:snapToGrid w:val="0"/>
            <w:lang w:eastAsia="zh-CN"/>
          </w:rPr>
          <w:t>ot</w:t>
        </w:r>
        <w:proofErr w:type="spellEnd"/>
        <w:r>
          <w:rPr>
            <w:rFonts w:eastAsiaTheme="minorEastAsia" w:hint="eastAsia"/>
            <w:noProof w:val="0"/>
            <w:snapToGrid w:val="0"/>
            <w:lang w:eastAsia="zh-CN"/>
          </w:rPr>
          <w:t>-</w:t>
        </w:r>
        <w:proofErr w:type="gramStart"/>
        <w:r>
          <w:rPr>
            <w:rFonts w:eastAsiaTheme="minorEastAsia" w:hint="eastAsia"/>
            <w:noProof w:val="0"/>
            <w:snapToGrid w:val="0"/>
            <w:lang w:eastAsia="zh-CN"/>
          </w:rPr>
          <w:t>NTN</w:t>
        </w:r>
        <w:proofErr w:type="spellStart"/>
        <w:r w:rsidRPr="005F139A">
          <w:rPr>
            <w:noProof w:val="0"/>
            <w:snapToGrid w:val="0"/>
            <w:lang w:val="fr-FR" w:eastAsia="ja-JP"/>
          </w:rPr>
          <w:t>AccessPointPosition</w:t>
        </w:r>
        <w:proofErr w:type="spellEnd"/>
        <w:r w:rsidRPr="0054226D">
          <w:rPr>
            <w:rFonts w:cs="Courier New"/>
            <w:noProof w:val="0"/>
            <w:szCs w:val="16"/>
            <w:lang w:eastAsia="ja-JP"/>
          </w:rPr>
          <w:t xml:space="preserve"> :</w:t>
        </w:r>
        <w:proofErr w:type="gramEnd"/>
        <w:r w:rsidRPr="0054226D">
          <w:rPr>
            <w:rFonts w:cs="Courier New"/>
            <w:noProof w:val="0"/>
            <w:szCs w:val="16"/>
            <w:lang w:eastAsia="ja-JP"/>
          </w:rPr>
          <w:t xml:space="preserve">:= </w:t>
        </w:r>
      </w:ins>
      <w:ins w:id="332" w:author="CATT" w:date="2023-09-27T20:23:00Z">
        <w:r w:rsidRPr="00DC4880">
          <w:rPr>
            <w:rFonts w:eastAsia="Calibri"/>
          </w:rPr>
          <w:t>SEQUENCE {</w:t>
        </w:r>
      </w:ins>
    </w:p>
    <w:p w:rsidR="00EF589C" w:rsidRDefault="00EF589C" w:rsidP="00EF589C">
      <w:pPr>
        <w:pStyle w:val="PL"/>
        <w:rPr>
          <w:ins w:id="333" w:author="CATT" w:date="2023-09-27T20:23:00Z"/>
          <w:rFonts w:eastAsia="Calibri"/>
        </w:rPr>
      </w:pPr>
      <w:ins w:id="334" w:author="CATT" w:date="2023-09-27T20:23:00Z">
        <w:r w:rsidRPr="00DC4880">
          <w:rPr>
            <w:rFonts w:eastAsia="Calibri"/>
          </w:rPr>
          <w:tab/>
        </w:r>
      </w:ins>
      <w:proofErr w:type="spellStart"/>
      <w:proofErr w:type="gramStart"/>
      <w:ins w:id="335" w:author="CATT" w:date="2023-09-27T20:25:00Z">
        <w:r>
          <w:rPr>
            <w:rFonts w:eastAsiaTheme="minorEastAsia" w:hint="eastAsia"/>
            <w:noProof w:val="0"/>
            <w:snapToGrid w:val="0"/>
            <w:lang w:eastAsia="zh-CN"/>
          </w:rPr>
          <w:t>i</w:t>
        </w:r>
      </w:ins>
      <w:ins w:id="336" w:author="CATT" w:date="2023-09-27T20:24:00Z">
        <w:r>
          <w:rPr>
            <w:rFonts w:eastAsiaTheme="minorEastAsia" w:hint="eastAsia"/>
            <w:noProof w:val="0"/>
            <w:snapToGrid w:val="0"/>
            <w:lang w:eastAsia="zh-CN"/>
          </w:rPr>
          <w:t>ot-N</w:t>
        </w:r>
      </w:ins>
      <w:ins w:id="337" w:author="CATT" w:date="2023-09-27T20:23:00Z">
        <w:r>
          <w:rPr>
            <w:rFonts w:eastAsia="Calibri"/>
          </w:rPr>
          <w:t>TNT</w:t>
        </w:r>
        <w:r w:rsidRPr="00DC4880">
          <w:rPr>
            <w:rFonts w:eastAsia="Calibri"/>
          </w:rPr>
          <w:t>RPPositionDefinitionType</w:t>
        </w:r>
        <w:proofErr w:type="spellEnd"/>
        <w:proofErr w:type="gramEnd"/>
        <w:r w:rsidRPr="00DC4880">
          <w:rPr>
            <w:rFonts w:eastAsia="Calibri"/>
          </w:rPr>
          <w:tab/>
        </w:r>
      </w:ins>
      <w:ins w:id="338" w:author="CATT" w:date="2023-09-28T08:36:00Z">
        <w:r w:rsidR="00185BF3">
          <w:rPr>
            <w:rFonts w:eastAsiaTheme="minorEastAsia" w:hint="eastAsia"/>
            <w:lang w:eastAsia="zh-CN"/>
          </w:rPr>
          <w:tab/>
        </w:r>
      </w:ins>
      <w:proofErr w:type="spellStart"/>
      <w:ins w:id="339" w:author="CATT" w:date="2023-09-27T20:25:00Z">
        <w:r>
          <w:rPr>
            <w:rFonts w:eastAsiaTheme="minorEastAsia" w:hint="eastAsia"/>
            <w:noProof w:val="0"/>
            <w:snapToGrid w:val="0"/>
            <w:lang w:eastAsia="zh-CN"/>
          </w:rPr>
          <w:t>Iot</w:t>
        </w:r>
        <w:r>
          <w:rPr>
            <w:rFonts w:eastAsiaTheme="minorEastAsia" w:hint="eastAsia"/>
            <w:lang w:eastAsia="zh-CN"/>
          </w:rPr>
          <w:t>-</w:t>
        </w:r>
      </w:ins>
      <w:ins w:id="340" w:author="CATT" w:date="2023-09-27T20:23:00Z">
        <w:r>
          <w:rPr>
            <w:rFonts w:eastAsia="Calibri"/>
          </w:rPr>
          <w:t>NTN</w:t>
        </w:r>
        <w:r w:rsidRPr="00DC4880">
          <w:rPr>
            <w:rFonts w:eastAsia="Calibri"/>
          </w:rPr>
          <w:t>TRPPositionDefinitionType</w:t>
        </w:r>
        <w:proofErr w:type="spellEnd"/>
        <w:r w:rsidRPr="00DC4880">
          <w:rPr>
            <w:rFonts w:eastAsia="Calibri"/>
          </w:rPr>
          <w:t>,</w:t>
        </w:r>
      </w:ins>
    </w:p>
    <w:p w:rsidR="00EF589C" w:rsidRPr="00DC4880" w:rsidRDefault="00EF589C" w:rsidP="00EF589C">
      <w:pPr>
        <w:pStyle w:val="PL"/>
        <w:rPr>
          <w:ins w:id="341" w:author="CATT" w:date="2023-09-27T20:23:00Z"/>
          <w:rFonts w:eastAsia="Calibri"/>
        </w:rPr>
      </w:pPr>
      <w:ins w:id="342" w:author="CATT" w:date="2023-09-27T20:23:00Z">
        <w:r>
          <w:rPr>
            <w:rFonts w:eastAsia="Calibri"/>
          </w:rPr>
          <w:tab/>
        </w:r>
      </w:ins>
      <w:proofErr w:type="spellStart"/>
      <w:proofErr w:type="gramStart"/>
      <w:ins w:id="343" w:author="CATT" w:date="2023-09-27T20:25:00Z">
        <w:r>
          <w:rPr>
            <w:rFonts w:eastAsiaTheme="minorEastAsia" w:hint="eastAsia"/>
            <w:noProof w:val="0"/>
            <w:snapToGrid w:val="0"/>
            <w:lang w:eastAsia="zh-CN"/>
          </w:rPr>
          <w:t>i</w:t>
        </w:r>
      </w:ins>
      <w:ins w:id="344" w:author="CATT" w:date="2023-09-27T20:24:00Z">
        <w:r>
          <w:rPr>
            <w:rFonts w:eastAsiaTheme="minorEastAsia" w:hint="eastAsia"/>
            <w:noProof w:val="0"/>
            <w:snapToGrid w:val="0"/>
            <w:lang w:eastAsia="zh-CN"/>
          </w:rPr>
          <w:t>ot-N</w:t>
        </w:r>
      </w:ins>
      <w:ins w:id="345" w:author="CATT" w:date="2023-09-27T20:23:00Z">
        <w:r>
          <w:rPr>
            <w:snapToGrid w:val="0"/>
          </w:rPr>
          <w:t>TN</w:t>
        </w:r>
        <w:r w:rsidRPr="00707B3F">
          <w:rPr>
            <w:snapToGrid w:val="0"/>
          </w:rPr>
          <w:t>AccessPoint</w:t>
        </w:r>
        <w:r>
          <w:t>LocationTimestamp</w:t>
        </w:r>
        <w:proofErr w:type="spellEnd"/>
        <w:proofErr w:type="gramEnd"/>
        <w:r>
          <w:tab/>
        </w:r>
        <w:r>
          <w:tab/>
        </w:r>
        <w:r w:rsidRPr="002878F7">
          <w:rPr>
            <w:snapToGrid w:val="0"/>
            <w:lang w:val="en-US"/>
          </w:rPr>
          <w:t>RelativeTime1900</w:t>
        </w:r>
        <w:r>
          <w:rPr>
            <w:snapToGrid w:val="0"/>
            <w:lang w:val="en-US"/>
          </w:rPr>
          <w:t>,</w:t>
        </w:r>
      </w:ins>
    </w:p>
    <w:p w:rsidR="00EF589C" w:rsidRPr="00DC4880" w:rsidRDefault="00EF589C" w:rsidP="00EF589C">
      <w:pPr>
        <w:pStyle w:val="PL"/>
        <w:rPr>
          <w:ins w:id="346" w:author="CATT" w:date="2023-09-27T20:23:00Z"/>
          <w:rFonts w:eastAsia="Calibri"/>
        </w:rPr>
      </w:pPr>
      <w:ins w:id="347" w:author="CATT" w:date="2023-09-27T20:23:00Z">
        <w:r w:rsidRPr="00DC4880">
          <w:rPr>
            <w:rFonts w:eastAsia="Calibri"/>
          </w:rPr>
          <w:tab/>
          <w:t>iE-Extensions</w:t>
        </w:r>
        <w:r w:rsidRPr="00DC4880">
          <w:rPr>
            <w:rFonts w:eastAsia="Calibri"/>
          </w:rPr>
          <w:tab/>
        </w:r>
        <w:r w:rsidRPr="00DC4880">
          <w:rPr>
            <w:rFonts w:eastAsia="Calibri"/>
          </w:rPr>
          <w:tab/>
        </w:r>
        <w:r>
          <w:rPr>
            <w:rFonts w:eastAsia="Calibri"/>
          </w:rPr>
          <w:tab/>
        </w:r>
        <w:r>
          <w:rPr>
            <w:rFonts w:eastAsia="Calibri"/>
          </w:rPr>
          <w:tab/>
        </w:r>
        <w:r w:rsidRPr="00DC4880">
          <w:rPr>
            <w:rFonts w:eastAsia="Calibri"/>
          </w:rPr>
          <w:t xml:space="preserve">ProtocolExtensionContainer { { </w:t>
        </w:r>
        <w:r>
          <w:rPr>
            <w:snapToGrid w:val="0"/>
          </w:rPr>
          <w:t>NTN</w:t>
        </w:r>
        <w:r w:rsidRPr="00707B3F">
          <w:rPr>
            <w:snapToGrid w:val="0"/>
          </w:rPr>
          <w:t>AccessPointPosition</w:t>
        </w:r>
        <w:r w:rsidRPr="00DC4880">
          <w:rPr>
            <w:rFonts w:eastAsia="Calibri"/>
          </w:rPr>
          <w:t>-ExtIEs } } OPTIONAL,</w:t>
        </w:r>
      </w:ins>
    </w:p>
    <w:p w:rsidR="00EF589C" w:rsidRPr="00DC4880" w:rsidRDefault="00EF589C" w:rsidP="00EF589C">
      <w:pPr>
        <w:pStyle w:val="PL"/>
        <w:rPr>
          <w:ins w:id="348" w:author="CATT" w:date="2023-09-27T20:23:00Z"/>
          <w:rFonts w:eastAsia="Calibri"/>
        </w:rPr>
      </w:pPr>
      <w:ins w:id="349" w:author="CATT" w:date="2023-09-27T20:23:00Z">
        <w:r w:rsidRPr="00DC4880">
          <w:rPr>
            <w:rFonts w:eastAsia="Calibri"/>
          </w:rPr>
          <w:tab/>
          <w:t>...</w:t>
        </w:r>
      </w:ins>
    </w:p>
    <w:p w:rsidR="00EF589C" w:rsidRPr="00DC4880" w:rsidRDefault="00EF589C" w:rsidP="00EF589C">
      <w:pPr>
        <w:pStyle w:val="PL"/>
        <w:rPr>
          <w:ins w:id="350" w:author="CATT" w:date="2023-09-27T20:23:00Z"/>
          <w:rFonts w:eastAsia="Calibri"/>
        </w:rPr>
      </w:pPr>
      <w:ins w:id="351" w:author="CATT" w:date="2023-09-27T20:23:00Z">
        <w:r w:rsidRPr="00DC4880">
          <w:rPr>
            <w:rFonts w:eastAsia="Calibri"/>
          </w:rPr>
          <w:t>}</w:t>
        </w:r>
      </w:ins>
    </w:p>
    <w:p w:rsidR="00EF589C" w:rsidRPr="0054226D" w:rsidRDefault="00EF589C" w:rsidP="00EF589C">
      <w:pPr>
        <w:pStyle w:val="PL"/>
        <w:spacing w:line="0" w:lineRule="atLeast"/>
        <w:rPr>
          <w:ins w:id="352" w:author="CATT" w:date="2023-09-27T20:20:00Z"/>
          <w:noProof w:val="0"/>
          <w:snapToGrid w:val="0"/>
        </w:rPr>
      </w:pPr>
    </w:p>
    <w:p w:rsidR="00EF589C" w:rsidRPr="007C129A" w:rsidRDefault="00EF589C" w:rsidP="00EF589C">
      <w:pPr>
        <w:pStyle w:val="PL"/>
        <w:spacing w:line="0" w:lineRule="atLeast"/>
        <w:rPr>
          <w:ins w:id="353" w:author="CATT" w:date="2023-09-27T20:26:00Z"/>
          <w:rFonts w:eastAsia="Calibri"/>
        </w:rPr>
      </w:pPr>
      <w:proofErr w:type="spellStart"/>
      <w:ins w:id="354" w:author="CATT" w:date="2023-09-27T20:25:00Z">
        <w:r>
          <w:rPr>
            <w:rFonts w:eastAsiaTheme="minorEastAsia" w:hint="eastAsia"/>
            <w:noProof w:val="0"/>
            <w:snapToGrid w:val="0"/>
            <w:lang w:eastAsia="zh-CN"/>
          </w:rPr>
          <w:t>Iot</w:t>
        </w:r>
        <w:r>
          <w:rPr>
            <w:rFonts w:eastAsiaTheme="minorEastAsia" w:hint="eastAsia"/>
            <w:lang w:eastAsia="zh-CN"/>
          </w:rPr>
          <w:t>-</w:t>
        </w:r>
        <w:proofErr w:type="gramStart"/>
        <w:r>
          <w:rPr>
            <w:rFonts w:eastAsia="Calibri"/>
          </w:rPr>
          <w:t>NTN</w:t>
        </w:r>
        <w:r w:rsidRPr="00DC4880">
          <w:rPr>
            <w:rFonts w:eastAsia="Calibri"/>
          </w:rPr>
          <w:t>TRPPositionDefinitionType</w:t>
        </w:r>
        <w:proofErr w:type="spellEnd"/>
        <w:r>
          <w:rPr>
            <w:rFonts w:eastAsiaTheme="minorEastAsia" w:hint="eastAsia"/>
            <w:lang w:eastAsia="zh-CN"/>
          </w:rPr>
          <w:t xml:space="preserve"> </w:t>
        </w:r>
        <w:r w:rsidRPr="0054226D">
          <w:rPr>
            <w:rFonts w:cs="Courier New"/>
            <w:noProof w:val="0"/>
            <w:szCs w:val="16"/>
            <w:lang w:eastAsia="ja-JP"/>
          </w:rPr>
          <w:t>:</w:t>
        </w:r>
        <w:proofErr w:type="gramEnd"/>
        <w:r w:rsidRPr="0054226D">
          <w:rPr>
            <w:rFonts w:cs="Courier New"/>
            <w:noProof w:val="0"/>
            <w:szCs w:val="16"/>
            <w:lang w:eastAsia="ja-JP"/>
          </w:rPr>
          <w:t xml:space="preserve">:= </w:t>
        </w:r>
      </w:ins>
      <w:ins w:id="355" w:author="CATT" w:date="2023-09-27T20:26:00Z">
        <w:r w:rsidRPr="006F73BD">
          <w:rPr>
            <w:rFonts w:eastAsia="Calibri" w:cs="Courier New"/>
            <w:szCs w:val="22"/>
          </w:rPr>
          <w:t>CHOICE {</w:t>
        </w:r>
      </w:ins>
    </w:p>
    <w:p w:rsidR="00EF589C" w:rsidRPr="006F73BD" w:rsidRDefault="00EF589C" w:rsidP="00EF589C">
      <w:pPr>
        <w:pStyle w:val="PL"/>
        <w:rPr>
          <w:ins w:id="356" w:author="CATT" w:date="2023-09-27T20:26:00Z"/>
          <w:rFonts w:eastAsia="Calibri" w:cs="Courier New"/>
          <w:szCs w:val="22"/>
        </w:rPr>
      </w:pPr>
      <w:ins w:id="357" w:author="CATT" w:date="2023-09-27T20:26:00Z">
        <w:r w:rsidRPr="006F73BD">
          <w:rPr>
            <w:rFonts w:eastAsia="Calibri" w:cs="Courier New"/>
            <w:szCs w:val="22"/>
          </w:rPr>
          <w:tab/>
        </w:r>
        <w:r>
          <w:rPr>
            <w:rFonts w:eastAsia="Calibri" w:cs="Courier New"/>
            <w:szCs w:val="22"/>
          </w:rPr>
          <w:t>eCEF</w:t>
        </w:r>
        <w:r>
          <w:t>C</w:t>
        </w:r>
        <w:r w:rsidRPr="00F10B4F">
          <w:t>oordinate</w:t>
        </w:r>
        <w:r>
          <w:t>s</w:t>
        </w:r>
        <w:r w:rsidRPr="006F73BD">
          <w:rPr>
            <w:rFonts w:eastAsia="Calibri" w:cs="Courier New"/>
            <w:szCs w:val="22"/>
          </w:rPr>
          <w:tab/>
        </w:r>
        <w:r>
          <w:rPr>
            <w:rFonts w:eastAsia="Calibri" w:cs="Courier New"/>
            <w:szCs w:val="22"/>
          </w:rPr>
          <w:tab/>
        </w:r>
      </w:ins>
      <w:ins w:id="358" w:author="CATT" w:date="2023-09-28T08:36:00Z">
        <w:r w:rsidR="00185BF3">
          <w:rPr>
            <w:rFonts w:eastAsiaTheme="minorEastAsia" w:cs="Courier New" w:hint="eastAsia"/>
            <w:szCs w:val="22"/>
            <w:lang w:eastAsia="zh-CN"/>
          </w:rPr>
          <w:tab/>
        </w:r>
        <w:r w:rsidR="00185BF3">
          <w:rPr>
            <w:rFonts w:eastAsiaTheme="minorEastAsia" w:cs="Courier New" w:hint="eastAsia"/>
            <w:szCs w:val="22"/>
            <w:lang w:eastAsia="zh-CN"/>
          </w:rPr>
          <w:tab/>
        </w:r>
      </w:ins>
      <w:ins w:id="359" w:author="CATT" w:date="2023-09-27T20:26:00Z">
        <w:r>
          <w:rPr>
            <w:rFonts w:eastAsia="Calibri" w:cs="Courier New"/>
            <w:szCs w:val="22"/>
          </w:rPr>
          <w:t>ECEF</w:t>
        </w:r>
        <w:r>
          <w:t>C</w:t>
        </w:r>
        <w:r w:rsidRPr="00F10B4F">
          <w:t>oordinate</w:t>
        </w:r>
        <w:r>
          <w:t>s</w:t>
        </w:r>
        <w:r w:rsidRPr="006F73BD">
          <w:rPr>
            <w:rFonts w:eastAsia="Calibri" w:cs="Courier New"/>
            <w:szCs w:val="22"/>
          </w:rPr>
          <w:t>,</w:t>
        </w:r>
      </w:ins>
    </w:p>
    <w:p w:rsidR="00EF589C" w:rsidRPr="006F73BD" w:rsidRDefault="00EF589C" w:rsidP="00EF589C">
      <w:pPr>
        <w:pStyle w:val="PL"/>
        <w:rPr>
          <w:ins w:id="360" w:author="CATT" w:date="2023-09-27T20:26:00Z"/>
          <w:rFonts w:eastAsia="Calibri" w:cs="Courier New"/>
          <w:szCs w:val="22"/>
        </w:rPr>
      </w:pPr>
      <w:ins w:id="361" w:author="CATT" w:date="2023-09-27T20:26:00Z">
        <w:r w:rsidRPr="006F73BD">
          <w:rPr>
            <w:rFonts w:eastAsia="Calibri" w:cs="Courier New"/>
            <w:szCs w:val="22"/>
          </w:rPr>
          <w:tab/>
        </w:r>
        <w:r>
          <w:rPr>
            <w:rFonts w:eastAsia="Calibri" w:cs="Courier New"/>
            <w:szCs w:val="22"/>
          </w:rPr>
          <w:t>orbital</w:t>
        </w:r>
        <w:r>
          <w:t>C</w:t>
        </w:r>
        <w:r w:rsidRPr="00F10B4F">
          <w:t>oordinate</w:t>
        </w:r>
        <w:r>
          <w:t>s</w:t>
        </w:r>
        <w:r w:rsidRPr="006F73BD">
          <w:rPr>
            <w:rFonts w:eastAsia="Calibri" w:cs="Courier New"/>
            <w:szCs w:val="22"/>
          </w:rPr>
          <w:tab/>
        </w:r>
      </w:ins>
      <w:ins w:id="362" w:author="CATT" w:date="2023-09-28T08:36:00Z">
        <w:r w:rsidR="00185BF3">
          <w:rPr>
            <w:rFonts w:eastAsiaTheme="minorEastAsia" w:cs="Courier New" w:hint="eastAsia"/>
            <w:szCs w:val="22"/>
            <w:lang w:eastAsia="zh-CN"/>
          </w:rPr>
          <w:tab/>
        </w:r>
        <w:r w:rsidR="00185BF3">
          <w:rPr>
            <w:rFonts w:eastAsiaTheme="minorEastAsia" w:cs="Courier New" w:hint="eastAsia"/>
            <w:szCs w:val="22"/>
            <w:lang w:eastAsia="zh-CN"/>
          </w:rPr>
          <w:tab/>
        </w:r>
      </w:ins>
      <w:ins w:id="363" w:author="CATT" w:date="2023-09-27T20:26:00Z">
        <w:r>
          <w:rPr>
            <w:rFonts w:eastAsia="Calibri" w:cs="Courier New"/>
            <w:szCs w:val="22"/>
          </w:rPr>
          <w:t>Orbital</w:t>
        </w:r>
        <w:r>
          <w:t>C</w:t>
        </w:r>
        <w:r w:rsidRPr="00F10B4F">
          <w:t>oordinate</w:t>
        </w:r>
        <w:r>
          <w:t>s</w:t>
        </w:r>
        <w:r w:rsidRPr="006F73BD">
          <w:rPr>
            <w:rFonts w:eastAsia="Calibri" w:cs="Courier New"/>
            <w:szCs w:val="22"/>
          </w:rPr>
          <w:t>,</w:t>
        </w:r>
      </w:ins>
    </w:p>
    <w:p w:rsidR="00EF589C" w:rsidRPr="006F73BD" w:rsidRDefault="00EF589C" w:rsidP="00EF589C">
      <w:pPr>
        <w:pStyle w:val="PL"/>
        <w:rPr>
          <w:ins w:id="364" w:author="CATT" w:date="2023-09-27T20:26:00Z"/>
          <w:rFonts w:eastAsia="Calibri" w:cs="Courier New"/>
          <w:szCs w:val="22"/>
        </w:rPr>
      </w:pPr>
      <w:ins w:id="365" w:author="CATT" w:date="2023-09-27T20:26:00Z">
        <w:r w:rsidRPr="006F73BD">
          <w:rPr>
            <w:rFonts w:eastAsia="Calibri" w:cs="Courier New"/>
            <w:szCs w:val="22"/>
          </w:rPr>
          <w:tab/>
          <w:t>choice-extension</w:t>
        </w:r>
        <w:r w:rsidRPr="006F73BD">
          <w:rPr>
            <w:rFonts w:eastAsia="Calibri" w:cs="Courier New"/>
            <w:szCs w:val="22"/>
          </w:rPr>
          <w:tab/>
        </w:r>
        <w:r w:rsidRPr="006F73BD">
          <w:rPr>
            <w:rFonts w:eastAsia="Calibri" w:cs="Courier New"/>
            <w:szCs w:val="22"/>
          </w:rPr>
          <w:tab/>
        </w:r>
        <w:r w:rsidRPr="006F73BD">
          <w:rPr>
            <w:rFonts w:eastAsia="Calibri" w:cs="Courier New"/>
            <w:szCs w:val="22"/>
          </w:rPr>
          <w:tab/>
          <w:t>ProtocolIE-Single</w:t>
        </w:r>
        <w:r>
          <w:rPr>
            <w:rFonts w:eastAsia="Calibri" w:cs="Courier New"/>
            <w:szCs w:val="22"/>
          </w:rPr>
          <w:t>-Container</w:t>
        </w:r>
        <w:r>
          <w:rPr>
            <w:rFonts w:eastAsiaTheme="minorEastAsia" w:cs="Courier New" w:hint="eastAsia"/>
            <w:szCs w:val="22"/>
            <w:lang w:eastAsia="zh-CN"/>
          </w:rPr>
          <w:t xml:space="preserve"> </w:t>
        </w:r>
        <w:r w:rsidRPr="006F73BD">
          <w:rPr>
            <w:rFonts w:eastAsia="Calibri" w:cs="Courier New"/>
            <w:szCs w:val="22"/>
          </w:rPr>
          <w:t xml:space="preserve">{ { </w:t>
        </w:r>
        <w:r>
          <w:rPr>
            <w:rFonts w:eastAsia="Calibri" w:cs="Courier New"/>
            <w:szCs w:val="22"/>
          </w:rPr>
          <w:t>NTN</w:t>
        </w:r>
        <w:r w:rsidRPr="006F73BD">
          <w:rPr>
            <w:rFonts w:eastAsia="Calibri" w:cs="Courier New"/>
            <w:szCs w:val="22"/>
          </w:rPr>
          <w:t>TRPPositionDefinitionType-ExtIEs } }</w:t>
        </w:r>
      </w:ins>
    </w:p>
    <w:p w:rsidR="00EF589C" w:rsidRPr="006F73BD" w:rsidRDefault="00EF589C" w:rsidP="00EF589C">
      <w:pPr>
        <w:pStyle w:val="PL"/>
        <w:rPr>
          <w:ins w:id="366" w:author="CATT" w:date="2023-09-27T20:26:00Z"/>
          <w:rFonts w:eastAsia="Calibri" w:cs="Courier New"/>
          <w:szCs w:val="22"/>
        </w:rPr>
      </w:pPr>
      <w:ins w:id="367" w:author="CATT" w:date="2023-09-27T20:26:00Z">
        <w:r w:rsidRPr="006F73BD">
          <w:rPr>
            <w:rFonts w:eastAsia="Calibri" w:cs="Courier New"/>
            <w:szCs w:val="22"/>
          </w:rPr>
          <w:t>}</w:t>
        </w:r>
      </w:ins>
    </w:p>
    <w:p w:rsidR="00EF589C" w:rsidRDefault="00EF589C" w:rsidP="00EF589C">
      <w:pPr>
        <w:pStyle w:val="PL"/>
        <w:spacing w:line="0" w:lineRule="atLeast"/>
        <w:rPr>
          <w:ins w:id="368" w:author="CATT" w:date="2023-09-27T20:27:00Z"/>
          <w:rFonts w:eastAsiaTheme="minorEastAsia"/>
          <w:noProof w:val="0"/>
          <w:snapToGrid w:val="0"/>
          <w:lang w:eastAsia="zh-CN"/>
        </w:rPr>
      </w:pPr>
    </w:p>
    <w:p w:rsidR="00EF589C" w:rsidRDefault="00EF589C" w:rsidP="00EF589C">
      <w:pPr>
        <w:pStyle w:val="PL"/>
        <w:rPr>
          <w:ins w:id="369" w:author="CATT" w:date="2023-09-27T20:27:00Z"/>
          <w:rFonts w:eastAsia="Calibri" w:cs="Courier New"/>
          <w:szCs w:val="22"/>
        </w:rPr>
      </w:pPr>
      <w:proofErr w:type="spellStart"/>
      <w:ins w:id="370" w:author="CATT" w:date="2023-09-27T20:27:00Z">
        <w:r>
          <w:rPr>
            <w:rFonts w:eastAsiaTheme="minorEastAsia" w:hint="eastAsia"/>
            <w:noProof w:val="0"/>
            <w:snapToGrid w:val="0"/>
            <w:lang w:eastAsia="zh-CN"/>
          </w:rPr>
          <w:t>Iot</w:t>
        </w:r>
        <w:r>
          <w:rPr>
            <w:rFonts w:eastAsiaTheme="minorEastAsia" w:hint="eastAsia"/>
            <w:lang w:eastAsia="zh-CN"/>
          </w:rPr>
          <w:t>-</w:t>
        </w:r>
        <w:r>
          <w:rPr>
            <w:rFonts w:eastAsia="Calibri" w:cs="Courier New"/>
            <w:szCs w:val="22"/>
          </w:rPr>
          <w:t>NTN</w:t>
        </w:r>
        <w:r w:rsidRPr="006F73BD">
          <w:rPr>
            <w:rFonts w:eastAsia="Calibri" w:cs="Courier New"/>
            <w:szCs w:val="22"/>
          </w:rPr>
          <w:t>TRPPositionDefinitionType-ExtIEs</w:t>
        </w:r>
        <w:proofErr w:type="spellEnd"/>
        <w:r w:rsidRPr="006F73BD">
          <w:rPr>
            <w:rFonts w:eastAsia="Calibri" w:cs="Courier New"/>
            <w:szCs w:val="22"/>
          </w:rPr>
          <w:t xml:space="preserve"> </w:t>
        </w:r>
        <w:r>
          <w:rPr>
            <w:rFonts w:eastAsia="Calibri"/>
          </w:rPr>
          <w:t>LPPA</w:t>
        </w:r>
        <w:r>
          <w:rPr>
            <w:rFonts w:eastAsia="Calibri" w:cs="Courier New"/>
            <w:szCs w:val="22"/>
          </w:rPr>
          <w:t>-</w:t>
        </w:r>
        <w:r w:rsidRPr="006F73BD">
          <w:rPr>
            <w:rFonts w:eastAsia="Calibri" w:cs="Courier New"/>
            <w:snapToGrid w:val="0"/>
            <w:szCs w:val="22"/>
          </w:rPr>
          <w:t xml:space="preserve">PROTOCOL-IES </w:t>
        </w:r>
        <w:r w:rsidRPr="006F73BD">
          <w:rPr>
            <w:rFonts w:eastAsia="Calibri" w:cs="Courier New"/>
            <w:szCs w:val="22"/>
          </w:rPr>
          <w:t>::= {</w:t>
        </w:r>
      </w:ins>
    </w:p>
    <w:p w:rsidR="00EF589C" w:rsidRPr="006F73BD" w:rsidRDefault="00EF589C" w:rsidP="00EF589C">
      <w:pPr>
        <w:pStyle w:val="PL"/>
        <w:rPr>
          <w:ins w:id="371" w:author="CATT" w:date="2023-09-27T20:27:00Z"/>
          <w:rFonts w:eastAsia="Calibri" w:cs="Courier New"/>
          <w:szCs w:val="22"/>
        </w:rPr>
      </w:pPr>
      <w:ins w:id="372" w:author="CATT" w:date="2023-09-27T20:27:00Z">
        <w:r w:rsidRPr="006F73BD">
          <w:rPr>
            <w:rFonts w:eastAsia="Calibri" w:cs="Courier New"/>
            <w:szCs w:val="22"/>
          </w:rPr>
          <w:tab/>
          <w:t>...</w:t>
        </w:r>
      </w:ins>
    </w:p>
    <w:p w:rsidR="00EF589C" w:rsidRPr="006F73BD" w:rsidRDefault="00EF589C" w:rsidP="00EF589C">
      <w:pPr>
        <w:pStyle w:val="PL"/>
        <w:rPr>
          <w:ins w:id="373" w:author="CATT" w:date="2023-09-27T20:27:00Z"/>
          <w:rFonts w:eastAsia="Calibri" w:cs="Courier New"/>
          <w:szCs w:val="22"/>
        </w:rPr>
      </w:pPr>
      <w:ins w:id="374" w:author="CATT" w:date="2023-09-27T20:27:00Z">
        <w:r w:rsidRPr="006F73BD">
          <w:rPr>
            <w:rFonts w:eastAsia="Calibri" w:cs="Courier New"/>
            <w:szCs w:val="22"/>
          </w:rPr>
          <w:t>}</w:t>
        </w:r>
      </w:ins>
    </w:p>
    <w:p w:rsidR="00EF589C" w:rsidRPr="0054226D" w:rsidRDefault="00EF589C" w:rsidP="00EF589C">
      <w:pPr>
        <w:pStyle w:val="PL"/>
        <w:outlineLvl w:val="3"/>
        <w:rPr>
          <w:noProof w:val="0"/>
          <w:snapToGrid w:val="0"/>
        </w:rPr>
      </w:pPr>
      <w:r w:rsidRPr="0054226D">
        <w:rPr>
          <w:noProof w:val="0"/>
          <w:snapToGrid w:val="0"/>
        </w:rPr>
        <w:t>-- O</w:t>
      </w:r>
    </w:p>
    <w:p w:rsidR="00EF589C" w:rsidRPr="0054226D" w:rsidRDefault="00EF589C" w:rsidP="00EF589C">
      <w:pPr>
        <w:pStyle w:val="PL"/>
        <w:rPr>
          <w:noProof w:val="0"/>
          <w:snapToGrid w:val="0"/>
          <w:lang w:eastAsia="zh-CN"/>
        </w:rPr>
      </w:pPr>
    </w:p>
    <w:p w:rsidR="00EF589C" w:rsidRPr="0054226D" w:rsidRDefault="00EF589C" w:rsidP="00EF589C">
      <w:pPr>
        <w:pStyle w:val="PL"/>
        <w:spacing w:line="0" w:lineRule="atLeast"/>
        <w:rPr>
          <w:noProof w:val="0"/>
          <w:snapToGrid w:val="0"/>
        </w:rPr>
      </w:pPr>
      <w:proofErr w:type="spellStart"/>
      <w:proofErr w:type="gramStart"/>
      <w:r w:rsidRPr="0054226D">
        <w:rPr>
          <w:rFonts w:cs="Courier New"/>
          <w:noProof w:val="0"/>
          <w:szCs w:val="16"/>
          <w:lang w:eastAsia="zh-CN"/>
        </w:rPr>
        <w:t>OffsetNBChanneltoEARFCN</w:t>
      </w:r>
      <w:proofErr w:type="spellEnd"/>
      <w:r w:rsidRPr="0054226D">
        <w:rPr>
          <w:rFonts w:cs="Courier New"/>
          <w:noProof w:val="0"/>
          <w:szCs w:val="16"/>
        </w:rPr>
        <w:t xml:space="preserve"> :</w:t>
      </w:r>
      <w:proofErr w:type="gramEnd"/>
      <w:r w:rsidRPr="0054226D">
        <w:rPr>
          <w:rFonts w:cs="Courier New"/>
          <w:noProof w:val="0"/>
          <w:szCs w:val="16"/>
        </w:rPr>
        <w:t xml:space="preserve">:= </w:t>
      </w:r>
      <w:r w:rsidRPr="0054226D">
        <w:rPr>
          <w:noProof w:val="0"/>
          <w:snapToGrid w:val="0"/>
        </w:rPr>
        <w:t>ENUMERATED {</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minusTen</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minusNine</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minusEight</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minusSeven</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minusSix</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minusFive</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minusFour</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minusThree</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minusTwo</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lastRenderedPageBreak/>
        <w:tab/>
      </w:r>
      <w:r w:rsidRPr="0054226D">
        <w:rPr>
          <w:noProof w:val="0"/>
          <w:snapToGrid w:val="0"/>
        </w:rPr>
        <w:tab/>
      </w:r>
      <w:proofErr w:type="spellStart"/>
      <w:proofErr w:type="gramStart"/>
      <w:r w:rsidRPr="0054226D">
        <w:rPr>
          <w:noProof w:val="0"/>
          <w:snapToGrid w:val="0"/>
        </w:rPr>
        <w:t>minusOne</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spellStart"/>
      <w:proofErr w:type="gramStart"/>
      <w:r w:rsidRPr="0054226D">
        <w:rPr>
          <w:noProof w:val="0"/>
          <w:snapToGrid w:val="0"/>
        </w:rPr>
        <w:t>minusZeroDotFive</w:t>
      </w:r>
      <w:proofErr w:type="spellEnd"/>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zero</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one</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two</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three</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four</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five</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six</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seven</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eight</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r>
      <w:proofErr w:type="gramStart"/>
      <w:r w:rsidRPr="0054226D">
        <w:rPr>
          <w:noProof w:val="0"/>
          <w:snapToGrid w:val="0"/>
        </w:rPr>
        <w:t>nine</w:t>
      </w:r>
      <w:proofErr w:type="gramEnd"/>
      <w:r w:rsidRPr="0054226D">
        <w:rPr>
          <w:noProof w:val="0"/>
          <w:snapToGrid w:val="0"/>
        </w:rPr>
        <w:t>,</w:t>
      </w:r>
    </w:p>
    <w:p w:rsidR="00EF589C" w:rsidRPr="0054226D" w:rsidRDefault="00EF589C" w:rsidP="00EF589C">
      <w:pPr>
        <w:pStyle w:val="PL"/>
        <w:spacing w:line="0" w:lineRule="atLeast"/>
        <w:rPr>
          <w:noProof w:val="0"/>
          <w:snapToGrid w:val="0"/>
        </w:rPr>
      </w:pPr>
      <w:r w:rsidRPr="0054226D">
        <w:rPr>
          <w:noProof w:val="0"/>
          <w:snapToGrid w:val="0"/>
        </w:rPr>
        <w:tab/>
      </w:r>
      <w:r w:rsidRPr="0054226D">
        <w:rPr>
          <w:noProof w:val="0"/>
          <w:snapToGrid w:val="0"/>
        </w:rPr>
        <w:tab/>
        <w:t>...</w:t>
      </w:r>
    </w:p>
    <w:p w:rsidR="00EF589C" w:rsidRPr="0054226D" w:rsidRDefault="00EF589C" w:rsidP="00EF589C">
      <w:pPr>
        <w:pStyle w:val="PL"/>
        <w:spacing w:line="0" w:lineRule="atLeast"/>
        <w:rPr>
          <w:noProof w:val="0"/>
          <w:snapToGrid w:val="0"/>
        </w:rPr>
      </w:pPr>
      <w:r w:rsidRPr="0054226D">
        <w:rPr>
          <w:noProof w:val="0"/>
          <w:snapToGrid w:val="0"/>
        </w:rPr>
        <w:t>}</w:t>
      </w:r>
    </w:p>
    <w:p w:rsidR="00EF589C" w:rsidRPr="0054226D" w:rsidRDefault="00EF589C" w:rsidP="00EF589C">
      <w:pPr>
        <w:pStyle w:val="PL"/>
        <w:rPr>
          <w:rFonts w:cs="Courier New"/>
          <w:noProof w:val="0"/>
          <w:szCs w:val="16"/>
          <w:lang w:eastAsia="zh-CN"/>
        </w:rPr>
      </w:pPr>
    </w:p>
    <w:p w:rsidR="00EF589C" w:rsidRPr="0054226D" w:rsidRDefault="00EF589C" w:rsidP="00EF589C">
      <w:pPr>
        <w:pStyle w:val="PL"/>
        <w:rPr>
          <w:noProof w:val="0"/>
          <w:snapToGrid w:val="0"/>
          <w:lang w:eastAsia="zh-CN"/>
        </w:rPr>
      </w:pPr>
      <w:proofErr w:type="spellStart"/>
      <w:proofErr w:type="gramStart"/>
      <w:r w:rsidRPr="0054226D">
        <w:rPr>
          <w:noProof w:val="0"/>
          <w:snapToGrid w:val="0"/>
          <w:lang w:eastAsia="zh-CN"/>
        </w:rPr>
        <w:t>OperationModeInfo</w:t>
      </w:r>
      <w:proofErr w:type="spellEnd"/>
      <w:r w:rsidRPr="0054226D">
        <w:rPr>
          <w:noProof w:val="0"/>
          <w:snapToGrid w:val="0"/>
        </w:rPr>
        <w:t xml:space="preserve"> :</w:t>
      </w:r>
      <w:proofErr w:type="gramEnd"/>
      <w:r w:rsidRPr="0054226D">
        <w:rPr>
          <w:noProof w:val="0"/>
          <w:snapToGrid w:val="0"/>
        </w:rPr>
        <w:t xml:space="preserve">:= </w:t>
      </w:r>
      <w:r w:rsidRPr="0054226D">
        <w:rPr>
          <w:rFonts w:cs="Courier New"/>
          <w:noProof w:val="0"/>
          <w:szCs w:val="16"/>
        </w:rPr>
        <w:t>ENUMERATED {</w:t>
      </w:r>
    </w:p>
    <w:p w:rsidR="00EF589C" w:rsidRPr="0054226D" w:rsidRDefault="00EF589C" w:rsidP="00EF589C">
      <w:pPr>
        <w:pStyle w:val="PL"/>
        <w:rPr>
          <w:noProof w:val="0"/>
          <w:snapToGrid w:val="0"/>
          <w:lang w:eastAsia="zh-CN"/>
        </w:rPr>
      </w:pPr>
      <w:r w:rsidRPr="0054226D">
        <w:rPr>
          <w:noProof w:val="0"/>
          <w:snapToGrid w:val="0"/>
          <w:lang w:eastAsia="zh-CN"/>
        </w:rPr>
        <w:tab/>
      </w:r>
      <w:r w:rsidRPr="0054226D">
        <w:rPr>
          <w:noProof w:val="0"/>
          <w:snapToGrid w:val="0"/>
          <w:lang w:eastAsia="zh-CN"/>
        </w:rPr>
        <w:tab/>
      </w:r>
      <w:proofErr w:type="spellStart"/>
      <w:proofErr w:type="gramStart"/>
      <w:r w:rsidRPr="0054226D">
        <w:rPr>
          <w:noProof w:val="0"/>
          <w:snapToGrid w:val="0"/>
          <w:lang w:eastAsia="zh-CN"/>
        </w:rPr>
        <w:t>inband</w:t>
      </w:r>
      <w:proofErr w:type="spellEnd"/>
      <w:proofErr w:type="gramEnd"/>
      <w:r w:rsidRPr="0054226D">
        <w:rPr>
          <w:noProof w:val="0"/>
          <w:snapToGrid w:val="0"/>
          <w:lang w:eastAsia="zh-CN"/>
        </w:rPr>
        <w:t>,</w:t>
      </w:r>
    </w:p>
    <w:p w:rsidR="00EF589C" w:rsidRPr="0054226D" w:rsidRDefault="00EF589C" w:rsidP="00EF589C">
      <w:pPr>
        <w:pStyle w:val="PL"/>
        <w:rPr>
          <w:noProof w:val="0"/>
          <w:snapToGrid w:val="0"/>
          <w:lang w:eastAsia="zh-CN"/>
        </w:rPr>
      </w:pPr>
      <w:r w:rsidRPr="0054226D">
        <w:rPr>
          <w:noProof w:val="0"/>
          <w:snapToGrid w:val="0"/>
          <w:lang w:eastAsia="zh-CN"/>
        </w:rPr>
        <w:tab/>
      </w:r>
      <w:r w:rsidRPr="0054226D">
        <w:rPr>
          <w:noProof w:val="0"/>
          <w:snapToGrid w:val="0"/>
          <w:lang w:eastAsia="zh-CN"/>
        </w:rPr>
        <w:tab/>
      </w:r>
      <w:proofErr w:type="spellStart"/>
      <w:proofErr w:type="gramStart"/>
      <w:r w:rsidRPr="0054226D">
        <w:rPr>
          <w:noProof w:val="0"/>
          <w:snapToGrid w:val="0"/>
          <w:lang w:eastAsia="zh-CN"/>
        </w:rPr>
        <w:t>guardband</w:t>
      </w:r>
      <w:proofErr w:type="spellEnd"/>
      <w:proofErr w:type="gramEnd"/>
      <w:r w:rsidRPr="0054226D">
        <w:rPr>
          <w:noProof w:val="0"/>
          <w:snapToGrid w:val="0"/>
          <w:lang w:eastAsia="zh-CN"/>
        </w:rPr>
        <w:t>,</w:t>
      </w:r>
    </w:p>
    <w:p w:rsidR="00EF589C" w:rsidRPr="0054226D" w:rsidRDefault="00EF589C" w:rsidP="00EF589C">
      <w:pPr>
        <w:pStyle w:val="PL"/>
        <w:rPr>
          <w:noProof w:val="0"/>
          <w:snapToGrid w:val="0"/>
          <w:lang w:eastAsia="zh-CN"/>
        </w:rPr>
      </w:pPr>
      <w:r w:rsidRPr="0054226D">
        <w:rPr>
          <w:noProof w:val="0"/>
          <w:snapToGrid w:val="0"/>
          <w:lang w:eastAsia="zh-CN"/>
        </w:rPr>
        <w:tab/>
      </w:r>
      <w:r w:rsidRPr="0054226D">
        <w:rPr>
          <w:noProof w:val="0"/>
          <w:snapToGrid w:val="0"/>
          <w:lang w:eastAsia="zh-CN"/>
        </w:rPr>
        <w:tab/>
      </w:r>
      <w:proofErr w:type="gramStart"/>
      <w:r w:rsidRPr="0054226D">
        <w:rPr>
          <w:noProof w:val="0"/>
          <w:snapToGrid w:val="0"/>
          <w:lang w:eastAsia="zh-CN"/>
        </w:rPr>
        <w:t>standalone</w:t>
      </w:r>
      <w:proofErr w:type="gramEnd"/>
      <w:r w:rsidRPr="0054226D">
        <w:rPr>
          <w:noProof w:val="0"/>
          <w:snapToGrid w:val="0"/>
          <w:lang w:eastAsia="zh-CN"/>
        </w:rPr>
        <w:t>,</w:t>
      </w:r>
    </w:p>
    <w:p w:rsidR="00EF589C" w:rsidRPr="0054226D" w:rsidRDefault="00EF589C" w:rsidP="00EF589C">
      <w:pPr>
        <w:pStyle w:val="PL"/>
        <w:rPr>
          <w:noProof w:val="0"/>
          <w:snapToGrid w:val="0"/>
          <w:lang w:eastAsia="zh-CN"/>
        </w:rPr>
      </w:pPr>
      <w:r w:rsidRPr="0054226D">
        <w:rPr>
          <w:noProof w:val="0"/>
          <w:snapToGrid w:val="0"/>
          <w:lang w:eastAsia="zh-CN"/>
        </w:rPr>
        <w:tab/>
      </w:r>
      <w:r w:rsidRPr="0054226D">
        <w:rPr>
          <w:noProof w:val="0"/>
          <w:snapToGrid w:val="0"/>
          <w:lang w:eastAsia="zh-CN"/>
        </w:rPr>
        <w:tab/>
      </w:r>
      <w:r w:rsidRPr="0054226D">
        <w:rPr>
          <w:noProof w:val="0"/>
          <w:snapToGrid w:val="0"/>
        </w:rPr>
        <w:t>...</w:t>
      </w:r>
    </w:p>
    <w:p w:rsidR="00EF589C" w:rsidRDefault="00EF589C" w:rsidP="00EF589C">
      <w:pPr>
        <w:pStyle w:val="PL"/>
        <w:rPr>
          <w:ins w:id="375" w:author="CATT" w:date="2023-09-27T20:31:00Z"/>
          <w:rFonts w:eastAsiaTheme="minorEastAsia"/>
          <w:noProof w:val="0"/>
          <w:snapToGrid w:val="0"/>
          <w:lang w:eastAsia="zh-CN"/>
        </w:rPr>
      </w:pPr>
      <w:r w:rsidRPr="0054226D">
        <w:rPr>
          <w:noProof w:val="0"/>
          <w:snapToGrid w:val="0"/>
          <w:lang w:eastAsia="zh-CN"/>
        </w:rPr>
        <w:t>}</w:t>
      </w:r>
    </w:p>
    <w:p w:rsidR="00EF589C" w:rsidRPr="00707B3F" w:rsidRDefault="00EF589C" w:rsidP="00EF589C">
      <w:pPr>
        <w:pStyle w:val="PL"/>
        <w:spacing w:line="0" w:lineRule="atLeast"/>
        <w:rPr>
          <w:ins w:id="376" w:author="CATT" w:date="2023-09-27T20:31:00Z"/>
          <w:snapToGrid w:val="0"/>
        </w:rPr>
      </w:pPr>
      <w:ins w:id="377" w:author="CATT" w:date="2023-09-27T20:31:00Z">
        <w:r>
          <w:rPr>
            <w:rFonts w:eastAsia="Calibri" w:cs="Courier New"/>
            <w:szCs w:val="22"/>
          </w:rPr>
          <w:t>Orbital</w:t>
        </w:r>
        <w:r>
          <w:t>C</w:t>
        </w:r>
        <w:r w:rsidRPr="00F10B4F">
          <w:t>oordinate</w:t>
        </w:r>
        <w:r>
          <w:t xml:space="preserve">s </w:t>
        </w:r>
        <w:r w:rsidRPr="00707B3F">
          <w:rPr>
            <w:snapToGrid w:val="0"/>
          </w:rPr>
          <w:t>::= SEQUENCE {</w:t>
        </w:r>
      </w:ins>
    </w:p>
    <w:p w:rsidR="00EF589C" w:rsidRPr="00EC0512" w:rsidRDefault="00EF589C" w:rsidP="00EF589C">
      <w:pPr>
        <w:pStyle w:val="PL"/>
        <w:spacing w:line="0" w:lineRule="atLeast"/>
        <w:rPr>
          <w:ins w:id="378" w:author="CATT" w:date="2023-09-27T20:31:00Z"/>
          <w:snapToGrid w:val="0"/>
        </w:rPr>
      </w:pPr>
      <w:ins w:id="379" w:author="CATT" w:date="2023-09-27T20:31:00Z">
        <w:r w:rsidRPr="00EC0512">
          <w:rPr>
            <w:snapToGrid w:val="0"/>
          </w:rPr>
          <w:t xml:space="preserve">    semiMajorAxis         </w:t>
        </w:r>
      </w:ins>
      <w:ins w:id="380" w:author="CATT" w:date="2023-09-28T08:36:00Z">
        <w:r w:rsidR="00185BF3">
          <w:rPr>
            <w:rFonts w:eastAsiaTheme="minorEastAsia" w:hint="eastAsia"/>
            <w:snapToGrid w:val="0"/>
            <w:lang w:eastAsia="zh-CN"/>
          </w:rPr>
          <w:tab/>
        </w:r>
      </w:ins>
      <w:ins w:id="381" w:author="CATT" w:date="2023-09-27T20:31:00Z">
        <w:r w:rsidRPr="00EC0512">
          <w:rPr>
            <w:snapToGrid w:val="0"/>
          </w:rPr>
          <w:t>INTEGER (0..8589934591),</w:t>
        </w:r>
      </w:ins>
    </w:p>
    <w:p w:rsidR="00EF589C" w:rsidRPr="00EC0512" w:rsidRDefault="00EF589C" w:rsidP="00EF589C">
      <w:pPr>
        <w:pStyle w:val="PL"/>
        <w:spacing w:line="0" w:lineRule="atLeast"/>
        <w:rPr>
          <w:ins w:id="382" w:author="CATT" w:date="2023-09-27T20:31:00Z"/>
          <w:snapToGrid w:val="0"/>
        </w:rPr>
      </w:pPr>
      <w:ins w:id="383" w:author="CATT" w:date="2023-09-27T20:31:00Z">
        <w:r w:rsidRPr="00EC0512">
          <w:rPr>
            <w:snapToGrid w:val="0"/>
          </w:rPr>
          <w:t xml:space="preserve">    eccentricity           </w:t>
        </w:r>
      </w:ins>
      <w:ins w:id="384" w:author="CATT" w:date="2023-09-28T08:36:00Z">
        <w:r w:rsidR="00185BF3">
          <w:rPr>
            <w:rFonts w:eastAsiaTheme="minorEastAsia" w:hint="eastAsia"/>
            <w:snapToGrid w:val="0"/>
            <w:lang w:eastAsia="zh-CN"/>
          </w:rPr>
          <w:tab/>
        </w:r>
      </w:ins>
      <w:ins w:id="385" w:author="CATT" w:date="2023-09-27T20:31:00Z">
        <w:r w:rsidRPr="00EC0512">
          <w:rPr>
            <w:snapToGrid w:val="0"/>
          </w:rPr>
          <w:t>INTEGER (0..1048575),</w:t>
        </w:r>
      </w:ins>
    </w:p>
    <w:p w:rsidR="00EF589C" w:rsidRPr="00EC0512" w:rsidRDefault="00EF589C" w:rsidP="00EF589C">
      <w:pPr>
        <w:pStyle w:val="PL"/>
        <w:spacing w:line="0" w:lineRule="atLeast"/>
        <w:rPr>
          <w:ins w:id="386" w:author="CATT" w:date="2023-09-27T20:31:00Z"/>
          <w:snapToGrid w:val="0"/>
        </w:rPr>
      </w:pPr>
      <w:ins w:id="387" w:author="CATT" w:date="2023-09-27T20:31:00Z">
        <w:r w:rsidRPr="00EC0512">
          <w:rPr>
            <w:snapToGrid w:val="0"/>
          </w:rPr>
          <w:t xml:space="preserve">    periapsis              </w:t>
        </w:r>
      </w:ins>
      <w:ins w:id="388" w:author="CATT" w:date="2023-09-28T08:36:00Z">
        <w:r w:rsidR="00185BF3">
          <w:rPr>
            <w:rFonts w:eastAsiaTheme="minorEastAsia" w:hint="eastAsia"/>
            <w:snapToGrid w:val="0"/>
            <w:lang w:eastAsia="zh-CN"/>
          </w:rPr>
          <w:tab/>
        </w:r>
      </w:ins>
      <w:ins w:id="389" w:author="CATT" w:date="2023-09-27T20:31:00Z">
        <w:r w:rsidRPr="00EC0512">
          <w:rPr>
            <w:snapToGrid w:val="0"/>
          </w:rPr>
          <w:t>INTEGER (0..268435455),</w:t>
        </w:r>
      </w:ins>
    </w:p>
    <w:p w:rsidR="00EF589C" w:rsidRPr="00EC0512" w:rsidRDefault="00EF589C" w:rsidP="00EF589C">
      <w:pPr>
        <w:pStyle w:val="PL"/>
        <w:spacing w:line="0" w:lineRule="atLeast"/>
        <w:rPr>
          <w:ins w:id="390" w:author="CATT" w:date="2023-09-27T20:31:00Z"/>
          <w:snapToGrid w:val="0"/>
        </w:rPr>
      </w:pPr>
      <w:ins w:id="391" w:author="CATT" w:date="2023-09-27T20:31:00Z">
        <w:r w:rsidRPr="00EC0512">
          <w:rPr>
            <w:snapToGrid w:val="0"/>
          </w:rPr>
          <w:t xml:space="preserve">    longitude             </w:t>
        </w:r>
      </w:ins>
      <w:ins w:id="392" w:author="CATT" w:date="2023-09-28T08:36:00Z">
        <w:r w:rsidR="00185BF3">
          <w:rPr>
            <w:rFonts w:eastAsiaTheme="minorEastAsia" w:hint="eastAsia"/>
            <w:snapToGrid w:val="0"/>
            <w:lang w:eastAsia="zh-CN"/>
          </w:rPr>
          <w:tab/>
        </w:r>
      </w:ins>
      <w:ins w:id="393" w:author="CATT" w:date="2023-09-27T20:31:00Z">
        <w:r w:rsidRPr="00EC0512">
          <w:rPr>
            <w:snapToGrid w:val="0"/>
          </w:rPr>
          <w:t>INTEGER (0..268435455),</w:t>
        </w:r>
      </w:ins>
    </w:p>
    <w:p w:rsidR="00EF589C" w:rsidRPr="00EC0512" w:rsidRDefault="00EF589C" w:rsidP="00EF589C">
      <w:pPr>
        <w:pStyle w:val="PL"/>
        <w:spacing w:line="0" w:lineRule="atLeast"/>
        <w:rPr>
          <w:ins w:id="394" w:author="CATT" w:date="2023-09-27T20:31:00Z"/>
          <w:snapToGrid w:val="0"/>
        </w:rPr>
      </w:pPr>
      <w:ins w:id="395" w:author="CATT" w:date="2023-09-27T20:31:00Z">
        <w:r w:rsidRPr="00EC0512">
          <w:rPr>
            <w:snapToGrid w:val="0"/>
          </w:rPr>
          <w:t xml:space="preserve">    inclination            </w:t>
        </w:r>
      </w:ins>
      <w:ins w:id="396" w:author="CATT" w:date="2023-09-28T08:36:00Z">
        <w:r w:rsidR="00185BF3">
          <w:rPr>
            <w:rFonts w:eastAsiaTheme="minorEastAsia" w:hint="eastAsia"/>
            <w:snapToGrid w:val="0"/>
            <w:lang w:eastAsia="zh-CN"/>
          </w:rPr>
          <w:tab/>
        </w:r>
      </w:ins>
      <w:ins w:id="397" w:author="CATT" w:date="2023-09-27T20:31:00Z">
        <w:r w:rsidRPr="00EC0512">
          <w:rPr>
            <w:snapToGrid w:val="0"/>
          </w:rPr>
          <w:t>INTEGER (-67108864..67108863),</w:t>
        </w:r>
      </w:ins>
    </w:p>
    <w:p w:rsidR="00EF589C" w:rsidRDefault="006047E0" w:rsidP="00EF589C">
      <w:pPr>
        <w:pStyle w:val="PL"/>
        <w:spacing w:line="0" w:lineRule="atLeast"/>
        <w:rPr>
          <w:ins w:id="398" w:author="CATT" w:date="2023-09-27T20:31:00Z"/>
          <w:snapToGrid w:val="0"/>
        </w:rPr>
      </w:pPr>
      <w:ins w:id="399" w:author="CATT" w:date="2023-09-27T20:31:00Z">
        <w:r>
          <w:rPr>
            <w:snapToGrid w:val="0"/>
          </w:rPr>
          <w:t xml:space="preserve">    </w:t>
        </w:r>
      </w:ins>
      <w:ins w:id="400" w:author="CATT" w:date="2023-09-28T13:42:00Z">
        <w:r>
          <w:rPr>
            <w:rFonts w:eastAsiaTheme="minorEastAsia" w:hint="eastAsia"/>
            <w:snapToGrid w:val="0"/>
            <w:lang w:eastAsia="zh-CN"/>
          </w:rPr>
          <w:t>a</w:t>
        </w:r>
      </w:ins>
      <w:ins w:id="401" w:author="CATT" w:date="2023-09-27T20:31:00Z">
        <w:r w:rsidR="00EF589C" w:rsidRPr="00EC0512">
          <w:rPr>
            <w:snapToGrid w:val="0"/>
          </w:rPr>
          <w:t xml:space="preserve">nomaly            </w:t>
        </w:r>
      </w:ins>
      <w:ins w:id="402" w:author="CATT" w:date="2023-09-28T08:36:00Z">
        <w:r w:rsidR="00185BF3">
          <w:rPr>
            <w:rFonts w:eastAsiaTheme="minorEastAsia" w:hint="eastAsia"/>
            <w:snapToGrid w:val="0"/>
            <w:lang w:eastAsia="zh-CN"/>
          </w:rPr>
          <w:tab/>
        </w:r>
      </w:ins>
      <w:ins w:id="403" w:author="CATT" w:date="2023-09-27T20:31:00Z">
        <w:r w:rsidR="00EF589C" w:rsidRPr="00EC0512">
          <w:rPr>
            <w:snapToGrid w:val="0"/>
          </w:rPr>
          <w:t>INTEGER (0..268435455)</w:t>
        </w:r>
        <w:r w:rsidR="00EF589C">
          <w:rPr>
            <w:snapToGrid w:val="0"/>
          </w:rPr>
          <w:t>,</w:t>
        </w:r>
      </w:ins>
    </w:p>
    <w:p w:rsidR="00EF589C" w:rsidRPr="00707B3F" w:rsidRDefault="00EF589C" w:rsidP="00EF589C">
      <w:pPr>
        <w:pStyle w:val="PL"/>
        <w:spacing w:line="0" w:lineRule="atLeast"/>
        <w:rPr>
          <w:ins w:id="404" w:author="CATT" w:date="2023-09-27T20:31:00Z"/>
          <w:snapToGrid w:val="0"/>
        </w:rPr>
      </w:pPr>
      <w:ins w:id="405" w:author="CATT" w:date="2023-09-27T20:31:00Z">
        <w:r>
          <w:rPr>
            <w:snapToGrid w:val="0"/>
          </w:rPr>
          <w:tab/>
        </w:r>
        <w:r w:rsidRPr="00707B3F">
          <w:rPr>
            <w:snapToGrid w:val="0"/>
          </w:rPr>
          <w:t>iE-Extensions</w:t>
        </w:r>
        <w:r w:rsidRPr="00707B3F">
          <w:rPr>
            <w:snapToGrid w:val="0"/>
          </w:rPr>
          <w:tab/>
        </w:r>
        <w:r w:rsidRPr="00707B3F">
          <w:rPr>
            <w:snapToGrid w:val="0"/>
          </w:rPr>
          <w:tab/>
        </w:r>
      </w:ins>
      <w:ins w:id="406" w:author="CATT" w:date="2023-09-28T08:37:00Z">
        <w:r w:rsidR="00185BF3">
          <w:rPr>
            <w:rFonts w:eastAsiaTheme="minorEastAsia" w:hint="eastAsia"/>
            <w:snapToGrid w:val="0"/>
            <w:lang w:eastAsia="zh-CN"/>
          </w:rPr>
          <w:tab/>
        </w:r>
      </w:ins>
      <w:ins w:id="407" w:author="CATT" w:date="2023-09-27T20:31:00Z">
        <w:r w:rsidRPr="00707B3F">
          <w:rPr>
            <w:snapToGrid w:val="0"/>
          </w:rPr>
          <w:t>ProtocolExtensionContainer { {</w:t>
        </w:r>
        <w:r w:rsidRPr="000912E1">
          <w:rPr>
            <w:rFonts w:eastAsia="Calibri" w:cs="Courier New"/>
            <w:szCs w:val="22"/>
          </w:rPr>
          <w:t xml:space="preserve"> </w:t>
        </w:r>
        <w:r>
          <w:rPr>
            <w:rFonts w:eastAsia="Calibri" w:cs="Courier New"/>
            <w:szCs w:val="22"/>
          </w:rPr>
          <w:t>Orbital</w:t>
        </w:r>
        <w:r>
          <w:t>C</w:t>
        </w:r>
        <w:r w:rsidRPr="00F10B4F">
          <w:t>oordinate</w:t>
        </w:r>
        <w:r>
          <w:t>s</w:t>
        </w:r>
        <w:r w:rsidRPr="00707B3F">
          <w:rPr>
            <w:snapToGrid w:val="0"/>
          </w:rPr>
          <w:t>-ExtIEs} } OPTIONAL,</w:t>
        </w:r>
      </w:ins>
    </w:p>
    <w:p w:rsidR="00EF589C" w:rsidRPr="00707B3F" w:rsidRDefault="00EF589C" w:rsidP="00EF589C">
      <w:pPr>
        <w:pStyle w:val="PL"/>
        <w:spacing w:line="0" w:lineRule="atLeast"/>
        <w:rPr>
          <w:ins w:id="408" w:author="CATT" w:date="2023-09-27T20:31:00Z"/>
          <w:snapToGrid w:val="0"/>
        </w:rPr>
      </w:pPr>
      <w:ins w:id="409" w:author="CATT" w:date="2023-09-27T20:31:00Z">
        <w:r w:rsidRPr="00707B3F">
          <w:rPr>
            <w:snapToGrid w:val="0"/>
          </w:rPr>
          <w:tab/>
          <w:t>...</w:t>
        </w:r>
      </w:ins>
    </w:p>
    <w:p w:rsidR="00EF589C" w:rsidRPr="00707B3F" w:rsidRDefault="00EF589C" w:rsidP="00EF589C">
      <w:pPr>
        <w:pStyle w:val="PL"/>
        <w:spacing w:line="0" w:lineRule="atLeast"/>
        <w:rPr>
          <w:ins w:id="410" w:author="CATT" w:date="2023-09-27T20:31:00Z"/>
          <w:snapToGrid w:val="0"/>
        </w:rPr>
      </w:pPr>
      <w:ins w:id="411" w:author="CATT" w:date="2023-09-27T20:31:00Z">
        <w:r w:rsidRPr="00707B3F">
          <w:rPr>
            <w:snapToGrid w:val="0"/>
          </w:rPr>
          <w:t>}</w:t>
        </w:r>
      </w:ins>
    </w:p>
    <w:p w:rsidR="00EF589C" w:rsidRPr="00707B3F" w:rsidRDefault="00EF589C" w:rsidP="00EF589C">
      <w:pPr>
        <w:pStyle w:val="PL"/>
        <w:spacing w:line="0" w:lineRule="atLeast"/>
        <w:rPr>
          <w:ins w:id="412" w:author="CATT" w:date="2023-09-27T20:31:00Z"/>
          <w:snapToGrid w:val="0"/>
        </w:rPr>
      </w:pPr>
    </w:p>
    <w:p w:rsidR="00EF589C" w:rsidRPr="00707B3F" w:rsidRDefault="00EF589C" w:rsidP="00EF589C">
      <w:pPr>
        <w:pStyle w:val="PL"/>
        <w:spacing w:line="0" w:lineRule="atLeast"/>
        <w:rPr>
          <w:ins w:id="413" w:author="CATT" w:date="2023-09-27T20:31:00Z"/>
          <w:snapToGrid w:val="0"/>
        </w:rPr>
      </w:pPr>
      <w:ins w:id="414" w:author="CATT" w:date="2023-09-27T20:31:00Z">
        <w:r>
          <w:rPr>
            <w:rFonts w:eastAsia="Calibri" w:cs="Courier New"/>
            <w:szCs w:val="22"/>
          </w:rPr>
          <w:t>Orbital</w:t>
        </w:r>
        <w:r>
          <w:t>C</w:t>
        </w:r>
        <w:r w:rsidRPr="00F10B4F">
          <w:t>oordinate</w:t>
        </w:r>
        <w:r>
          <w:t>s</w:t>
        </w:r>
        <w:r w:rsidRPr="00707B3F">
          <w:rPr>
            <w:snapToGrid w:val="0"/>
          </w:rPr>
          <w:t xml:space="preserve">-ExtIEs </w:t>
        </w:r>
        <w:r>
          <w:rPr>
            <w:snapToGrid w:val="0"/>
          </w:rPr>
          <w:t>LPPA</w:t>
        </w:r>
        <w:r w:rsidRPr="00707B3F">
          <w:rPr>
            <w:snapToGrid w:val="0"/>
          </w:rPr>
          <w:t>-PROTOCOL-EXTENSION ::= {</w:t>
        </w:r>
      </w:ins>
    </w:p>
    <w:p w:rsidR="00EF589C" w:rsidRPr="00707B3F" w:rsidRDefault="00EF589C" w:rsidP="00EF589C">
      <w:pPr>
        <w:pStyle w:val="PL"/>
        <w:spacing w:line="0" w:lineRule="atLeast"/>
        <w:rPr>
          <w:ins w:id="415" w:author="CATT" w:date="2023-09-27T20:31:00Z"/>
          <w:snapToGrid w:val="0"/>
        </w:rPr>
      </w:pPr>
      <w:ins w:id="416" w:author="CATT" w:date="2023-09-27T20:31:00Z">
        <w:r w:rsidRPr="00707B3F">
          <w:rPr>
            <w:snapToGrid w:val="0"/>
          </w:rPr>
          <w:tab/>
          <w:t>...</w:t>
        </w:r>
      </w:ins>
    </w:p>
    <w:p w:rsidR="00EF589C" w:rsidRPr="0054226D" w:rsidRDefault="00EF589C" w:rsidP="00EF589C">
      <w:pPr>
        <w:pStyle w:val="PL"/>
        <w:rPr>
          <w:ins w:id="417" w:author="CATT" w:date="2023-09-27T20:31:00Z"/>
          <w:snapToGrid w:val="0"/>
        </w:rPr>
      </w:pPr>
      <w:ins w:id="418" w:author="CATT" w:date="2023-09-27T20:31:00Z">
        <w:r w:rsidRPr="00707B3F">
          <w:rPr>
            <w:snapToGrid w:val="0"/>
          </w:rPr>
          <w:t>}</w:t>
        </w:r>
      </w:ins>
    </w:p>
    <w:p w:rsidR="00EF589C" w:rsidRPr="00CF706E" w:rsidRDefault="00EF589C" w:rsidP="00EF589C">
      <w:pPr>
        <w:pStyle w:val="PL"/>
        <w:rPr>
          <w:rFonts w:eastAsiaTheme="minorEastAsia"/>
          <w:noProof w:val="0"/>
          <w:snapToGrid w:val="0"/>
          <w:lang w:eastAsia="zh-CN"/>
        </w:rPr>
      </w:pPr>
    </w:p>
    <w:p w:rsidR="00EF589C" w:rsidRDefault="00EF589C" w:rsidP="00EF589C">
      <w:pPr>
        <w:pStyle w:val="PL"/>
        <w:spacing w:line="0" w:lineRule="atLeast"/>
        <w:outlineLvl w:val="3"/>
        <w:rPr>
          <w:ins w:id="419" w:author="CATT" w:date="2023-09-27T20:28:00Z"/>
          <w:rFonts w:eastAsiaTheme="minorEastAsia"/>
          <w:noProof w:val="0"/>
          <w:snapToGrid w:val="0"/>
          <w:lang w:eastAsia="zh-CN"/>
        </w:rPr>
      </w:pPr>
      <w:r w:rsidRPr="0054226D">
        <w:rPr>
          <w:noProof w:val="0"/>
          <w:snapToGrid w:val="0"/>
        </w:rPr>
        <w:t>-- R</w:t>
      </w:r>
    </w:p>
    <w:p w:rsidR="00EF589C" w:rsidRDefault="00EF589C" w:rsidP="00EF589C">
      <w:pPr>
        <w:pStyle w:val="PL"/>
        <w:spacing w:line="0" w:lineRule="atLeast"/>
        <w:rPr>
          <w:ins w:id="420" w:author="CATT" w:date="2023-09-27T20:28:00Z"/>
          <w:snapToGrid w:val="0"/>
        </w:rPr>
      </w:pPr>
      <w:ins w:id="421" w:author="CATT" w:date="2023-09-27T20:28:00Z">
        <w:r w:rsidRPr="002878F7">
          <w:rPr>
            <w:snapToGrid w:val="0"/>
            <w:lang w:val="en-US"/>
          </w:rPr>
          <w:t>RelativeTime1900</w:t>
        </w:r>
        <w:r w:rsidRPr="00707B3F">
          <w:rPr>
            <w:snapToGrid w:val="0"/>
          </w:rPr>
          <w:t xml:space="preserve"> ::= BIT STRING (SIZE (64))</w:t>
        </w:r>
      </w:ins>
    </w:p>
    <w:p w:rsidR="00EF589C" w:rsidRPr="00EF589C" w:rsidRDefault="00EF589C" w:rsidP="00EF589C">
      <w:pPr>
        <w:pStyle w:val="PL"/>
        <w:spacing w:line="0" w:lineRule="atLeast"/>
        <w:outlineLvl w:val="3"/>
        <w:rPr>
          <w:ins w:id="422" w:author="Huawei_20230728" w:date="2023-08-07T15:37:00Z"/>
          <w:rFonts w:eastAsiaTheme="minorEastAsia"/>
          <w:noProof w:val="0"/>
          <w:snapToGrid w:val="0"/>
          <w:lang w:eastAsia="zh-CN"/>
        </w:rPr>
      </w:pPr>
    </w:p>
    <w:p w:rsidR="00D93291" w:rsidRDefault="00D93291" w:rsidP="00D93291">
      <w:pPr>
        <w:pStyle w:val="FirstChange"/>
        <w:rPr>
          <w:lang w:eastAsia="zh-CN"/>
        </w:rPr>
      </w:pPr>
      <w:r>
        <w:t xml:space="preserve">&lt;&lt;&lt;&lt;&lt;&lt;&lt;&lt;&lt;&lt;&lt;&lt;&lt;&lt;&lt;&lt;&lt;&lt;&lt;&lt; </w:t>
      </w:r>
      <w:r>
        <w:rPr>
          <w:rFonts w:hint="eastAsia"/>
          <w:lang w:eastAsia="zh-CN"/>
        </w:rPr>
        <w:t>End of</w:t>
      </w:r>
      <w:r>
        <w:t xml:space="preserve"> Change &gt;&gt;&gt;&gt;&gt;&gt;&gt;&gt;&gt;&gt;&gt;&gt;&gt;&gt;&gt;&gt;&gt;&gt;&gt;&gt;</w:t>
      </w:r>
    </w:p>
    <w:p w:rsidR="00EF589C" w:rsidRPr="00A63E87" w:rsidRDefault="00EF589C" w:rsidP="00F55006">
      <w:pPr>
        <w:rPr>
          <w:rFonts w:eastAsiaTheme="minorEastAsia"/>
          <w:lang w:eastAsia="zh-CN"/>
        </w:rPr>
      </w:pPr>
    </w:p>
    <w:sectPr w:rsidR="00EF589C" w:rsidRPr="00A63E87" w:rsidSect="00F72D28">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8783D" w:rsidRDefault="0028783D" w:rsidP="00CD6128">
      <w:pPr>
        <w:spacing w:after="0"/>
      </w:pPr>
      <w:r>
        <w:separator/>
      </w:r>
    </w:p>
  </w:endnote>
  <w:endnote w:type="continuationSeparator" w:id="0">
    <w:p w:rsidR="0028783D" w:rsidRDefault="0028783D"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altName w:val="Times New Roman"/>
    <w:charset w:val="00"/>
    <w:family w:val="auto"/>
    <w:pitch w:val="default"/>
  </w:font>
  <w:font w:name="v4.2.0">
    <w:altName w:val="Times New Roman"/>
    <w:charset w:val="00"/>
    <w:family w:val="auto"/>
    <w:pitch w:val="default"/>
  </w:font>
  <w:font w:name="BatangChe">
    <w:altName w:val="Malgun Gothic"/>
    <w:charset w:val="81"/>
    <w:family w:val="modern"/>
    <w:pitch w:val="fixed"/>
    <w:sig w:usb0="B00002AF" w:usb1="69D77CFB" w:usb2="00000030" w:usb3="00000000" w:csb0="0008009F" w:csb1="00000000"/>
  </w:font>
  <w:font w:name="MS ??">
    <w:altName w:val="Arial Unicode MS"/>
    <w:panose1 w:val="00000000000000000000"/>
    <w:charset w:val="80"/>
    <w:family w:val="roman"/>
    <w:notTrueType/>
    <w:pitch w:val="fixed"/>
    <w:sig w:usb0="00000003" w:usb1="08070000" w:usb2="00000010" w:usb3="00000000" w:csb0="00020001" w:csb1="00000000"/>
  </w:font>
  <w:font w:name="Courier">
    <w:altName w:val="Courier New"/>
    <w:panose1 w:val="02070409020205020404"/>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3FC" w:rsidRDefault="00B643F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8783D" w:rsidRDefault="0028783D" w:rsidP="00CD6128">
      <w:pPr>
        <w:spacing w:after="0"/>
      </w:pPr>
      <w:r>
        <w:separator/>
      </w:r>
    </w:p>
  </w:footnote>
  <w:footnote w:type="continuationSeparator" w:id="0">
    <w:p w:rsidR="0028783D" w:rsidRDefault="0028783D"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AF7CA072"/>
    <w:lvl w:ilvl="0">
      <w:start w:val="1"/>
      <w:numFmt w:val="decimal"/>
      <w:lvlText w:val="%1."/>
      <w:lvlJc w:val="left"/>
      <w:pPr>
        <w:tabs>
          <w:tab w:val="num" w:pos="643"/>
        </w:tabs>
        <w:ind w:left="643" w:hanging="360"/>
      </w:pPr>
    </w:lvl>
  </w:abstractNum>
  <w:abstractNum w:abstractNumId="1">
    <w:nsid w:val="FFFFFF80"/>
    <w:multiLevelType w:val="singleLevel"/>
    <w:tmpl w:val="57FE3D66"/>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D56E871E"/>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6284E6E"/>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F46ED69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66461422"/>
    <w:lvl w:ilvl="0">
      <w:start w:val="1"/>
      <w:numFmt w:val="decimal"/>
      <w:lvlText w:val="%1."/>
      <w:lvlJc w:val="left"/>
      <w:pPr>
        <w:tabs>
          <w:tab w:val="num" w:pos="360"/>
        </w:tabs>
        <w:ind w:left="360" w:hanging="360"/>
      </w:pPr>
    </w:lvl>
  </w:abstractNum>
  <w:abstractNum w:abstractNumId="6">
    <w:nsid w:val="FFFFFFFE"/>
    <w:multiLevelType w:val="singleLevel"/>
    <w:tmpl w:val="FFFFFFFF"/>
    <w:lvl w:ilvl="0">
      <w:numFmt w:val="decimal"/>
      <w:lvlText w:val="*"/>
      <w:lvlJc w:val="left"/>
    </w:lvl>
  </w:abstractNum>
  <w:abstractNum w:abstractNumId="7">
    <w:nsid w:val="002E0E5B"/>
    <w:multiLevelType w:val="hybridMultilevel"/>
    <w:tmpl w:val="E3D4C4D6"/>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03DF2C03"/>
    <w:multiLevelType w:val="hybridMultilevel"/>
    <w:tmpl w:val="F1F25FDE"/>
    <w:lvl w:ilvl="0" w:tplc="9398A038">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nsid w:val="14E54DB3"/>
    <w:multiLevelType w:val="hybridMultilevel"/>
    <w:tmpl w:val="031807AC"/>
    <w:lvl w:ilvl="0" w:tplc="37369C12">
      <w:start w:val="4"/>
      <w:numFmt w:val="bullet"/>
      <w:lvlText w:val="-"/>
      <w:lvlJc w:val="left"/>
      <w:pPr>
        <w:ind w:left="420" w:hanging="420"/>
      </w:pPr>
      <w:rPr>
        <w:rFonts w:ascii="Yu Gothic" w:eastAsia="Yu Gothic" w:hAnsi="Yu Gothic" w:cs="MS PGothic"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1196348"/>
    <w:multiLevelType w:val="hybridMultilevel"/>
    <w:tmpl w:val="F7B8115A"/>
    <w:lvl w:ilvl="0" w:tplc="F760AD0C">
      <w:start w:val="1"/>
      <w:numFmt w:val="bullet"/>
      <w:lvlText w:val="•"/>
      <w:lvlJc w:val="left"/>
      <w:pPr>
        <w:ind w:left="590" w:hanging="420"/>
      </w:pPr>
      <w:rPr>
        <w:rFonts w:ascii="Arial" w:hAnsi="Arial" w:cs="Times New Roman" w:hint="default"/>
      </w:rPr>
    </w:lvl>
    <w:lvl w:ilvl="1" w:tplc="04090003" w:tentative="1">
      <w:start w:val="1"/>
      <w:numFmt w:val="bullet"/>
      <w:lvlText w:val=""/>
      <w:lvlJc w:val="left"/>
      <w:pPr>
        <w:ind w:left="1010" w:hanging="420"/>
      </w:pPr>
      <w:rPr>
        <w:rFonts w:ascii="Wingdings" w:hAnsi="Wingdings" w:hint="default"/>
      </w:rPr>
    </w:lvl>
    <w:lvl w:ilvl="2" w:tplc="04090005" w:tentative="1">
      <w:start w:val="1"/>
      <w:numFmt w:val="bullet"/>
      <w:lvlText w:val=""/>
      <w:lvlJc w:val="left"/>
      <w:pPr>
        <w:ind w:left="1430" w:hanging="420"/>
      </w:pPr>
      <w:rPr>
        <w:rFonts w:ascii="Wingdings" w:hAnsi="Wingdings" w:hint="default"/>
      </w:rPr>
    </w:lvl>
    <w:lvl w:ilvl="3" w:tplc="04090001" w:tentative="1">
      <w:start w:val="1"/>
      <w:numFmt w:val="bullet"/>
      <w:lvlText w:val=""/>
      <w:lvlJc w:val="left"/>
      <w:pPr>
        <w:ind w:left="1850" w:hanging="420"/>
      </w:pPr>
      <w:rPr>
        <w:rFonts w:ascii="Wingdings" w:hAnsi="Wingdings" w:hint="default"/>
      </w:rPr>
    </w:lvl>
    <w:lvl w:ilvl="4" w:tplc="04090003" w:tentative="1">
      <w:start w:val="1"/>
      <w:numFmt w:val="bullet"/>
      <w:lvlText w:val=""/>
      <w:lvlJc w:val="left"/>
      <w:pPr>
        <w:ind w:left="2270" w:hanging="420"/>
      </w:pPr>
      <w:rPr>
        <w:rFonts w:ascii="Wingdings" w:hAnsi="Wingdings" w:hint="default"/>
      </w:rPr>
    </w:lvl>
    <w:lvl w:ilvl="5" w:tplc="04090005" w:tentative="1">
      <w:start w:val="1"/>
      <w:numFmt w:val="bullet"/>
      <w:lvlText w:val=""/>
      <w:lvlJc w:val="left"/>
      <w:pPr>
        <w:ind w:left="2690" w:hanging="420"/>
      </w:pPr>
      <w:rPr>
        <w:rFonts w:ascii="Wingdings" w:hAnsi="Wingdings" w:hint="default"/>
      </w:rPr>
    </w:lvl>
    <w:lvl w:ilvl="6" w:tplc="04090001" w:tentative="1">
      <w:start w:val="1"/>
      <w:numFmt w:val="bullet"/>
      <w:lvlText w:val=""/>
      <w:lvlJc w:val="left"/>
      <w:pPr>
        <w:ind w:left="3110" w:hanging="420"/>
      </w:pPr>
      <w:rPr>
        <w:rFonts w:ascii="Wingdings" w:hAnsi="Wingdings" w:hint="default"/>
      </w:rPr>
    </w:lvl>
    <w:lvl w:ilvl="7" w:tplc="04090003" w:tentative="1">
      <w:start w:val="1"/>
      <w:numFmt w:val="bullet"/>
      <w:lvlText w:val=""/>
      <w:lvlJc w:val="left"/>
      <w:pPr>
        <w:ind w:left="3530" w:hanging="420"/>
      </w:pPr>
      <w:rPr>
        <w:rFonts w:ascii="Wingdings" w:hAnsi="Wingdings" w:hint="default"/>
      </w:rPr>
    </w:lvl>
    <w:lvl w:ilvl="8" w:tplc="04090005" w:tentative="1">
      <w:start w:val="1"/>
      <w:numFmt w:val="bullet"/>
      <w:lvlText w:val=""/>
      <w:lvlJc w:val="left"/>
      <w:pPr>
        <w:ind w:left="3950" w:hanging="420"/>
      </w:pPr>
      <w:rPr>
        <w:rFonts w:ascii="Wingdings" w:hAnsi="Wingdings" w:hint="default"/>
      </w:rPr>
    </w:lvl>
  </w:abstractNum>
  <w:abstractNum w:abstractNumId="12">
    <w:nsid w:val="21EA3D46"/>
    <w:multiLevelType w:val="hybridMultilevel"/>
    <w:tmpl w:val="B184A522"/>
    <w:lvl w:ilvl="0" w:tplc="2D6016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46501DF"/>
    <w:multiLevelType w:val="hybridMultilevel"/>
    <w:tmpl w:val="04A0D744"/>
    <w:lvl w:ilvl="0" w:tplc="D740431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D22101"/>
    <w:multiLevelType w:val="hybridMultilevel"/>
    <w:tmpl w:val="814252EC"/>
    <w:lvl w:ilvl="0" w:tplc="9FAAC14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3E7157"/>
    <w:multiLevelType w:val="hybridMultilevel"/>
    <w:tmpl w:val="53147C7A"/>
    <w:lvl w:ilvl="0" w:tplc="60DC748A">
      <w:start w:val="202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35E71717"/>
    <w:multiLevelType w:val="hybridMultilevel"/>
    <w:tmpl w:val="2474C6C0"/>
    <w:lvl w:ilvl="0" w:tplc="CE507042">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6A34518"/>
    <w:multiLevelType w:val="hybridMultilevel"/>
    <w:tmpl w:val="5914CC46"/>
    <w:lvl w:ilvl="0" w:tplc="3D24FFAC">
      <w:start w:val="1"/>
      <w:numFmt w:val="decim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nsid w:val="393614BC"/>
    <w:multiLevelType w:val="hybridMultilevel"/>
    <w:tmpl w:val="C10682DC"/>
    <w:lvl w:ilvl="0" w:tplc="C55048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A4E07F1"/>
    <w:multiLevelType w:val="hybridMultilevel"/>
    <w:tmpl w:val="284AE6E2"/>
    <w:lvl w:ilvl="0" w:tplc="67B0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22">
    <w:nsid w:val="4457095F"/>
    <w:multiLevelType w:val="hybridMultilevel"/>
    <w:tmpl w:val="45A8B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45685D24"/>
    <w:multiLevelType w:val="hybridMultilevel"/>
    <w:tmpl w:val="FFCE31EE"/>
    <w:lvl w:ilvl="0" w:tplc="F760AD0C">
      <w:start w:val="1"/>
      <w:numFmt w:val="bullet"/>
      <w:lvlText w:val="•"/>
      <w:lvlJc w:val="left"/>
      <w:pPr>
        <w:tabs>
          <w:tab w:val="num" w:pos="720"/>
        </w:tabs>
        <w:ind w:left="720" w:hanging="360"/>
      </w:pPr>
      <w:rPr>
        <w:rFonts w:ascii="Arial" w:hAnsi="Arial" w:cs="Times New Roman" w:hint="default"/>
      </w:rPr>
    </w:lvl>
    <w:lvl w:ilvl="1" w:tplc="20EA3BC2">
      <w:start w:val="5684"/>
      <w:numFmt w:val="bullet"/>
      <w:lvlText w:val="•"/>
      <w:lvlJc w:val="left"/>
      <w:pPr>
        <w:tabs>
          <w:tab w:val="num" w:pos="1440"/>
        </w:tabs>
        <w:ind w:left="1440" w:hanging="360"/>
      </w:pPr>
      <w:rPr>
        <w:rFonts w:ascii="Arial" w:hAnsi="Arial" w:cs="Times New Roman" w:hint="default"/>
      </w:rPr>
    </w:lvl>
    <w:lvl w:ilvl="2" w:tplc="E6640F1A">
      <w:start w:val="1"/>
      <w:numFmt w:val="bullet"/>
      <w:lvlText w:val="•"/>
      <w:lvlJc w:val="left"/>
      <w:pPr>
        <w:tabs>
          <w:tab w:val="num" w:pos="2160"/>
        </w:tabs>
        <w:ind w:left="2160" w:hanging="360"/>
      </w:pPr>
      <w:rPr>
        <w:rFonts w:ascii="Arial" w:hAnsi="Arial" w:cs="Times New Roman" w:hint="default"/>
      </w:rPr>
    </w:lvl>
    <w:lvl w:ilvl="3" w:tplc="AF76E916">
      <w:start w:val="1"/>
      <w:numFmt w:val="bullet"/>
      <w:lvlText w:val="•"/>
      <w:lvlJc w:val="left"/>
      <w:pPr>
        <w:tabs>
          <w:tab w:val="num" w:pos="2880"/>
        </w:tabs>
        <w:ind w:left="2880" w:hanging="360"/>
      </w:pPr>
      <w:rPr>
        <w:rFonts w:ascii="Arial" w:hAnsi="Arial" w:cs="Times New Roman" w:hint="default"/>
      </w:rPr>
    </w:lvl>
    <w:lvl w:ilvl="4" w:tplc="6FF6D2D2">
      <w:start w:val="1"/>
      <w:numFmt w:val="bullet"/>
      <w:lvlText w:val="•"/>
      <w:lvlJc w:val="left"/>
      <w:pPr>
        <w:tabs>
          <w:tab w:val="num" w:pos="3600"/>
        </w:tabs>
        <w:ind w:left="3600" w:hanging="360"/>
      </w:pPr>
      <w:rPr>
        <w:rFonts w:ascii="Arial" w:hAnsi="Arial" w:cs="Times New Roman" w:hint="default"/>
      </w:rPr>
    </w:lvl>
    <w:lvl w:ilvl="5" w:tplc="4A46CA98">
      <w:start w:val="1"/>
      <w:numFmt w:val="bullet"/>
      <w:lvlText w:val="•"/>
      <w:lvlJc w:val="left"/>
      <w:pPr>
        <w:tabs>
          <w:tab w:val="num" w:pos="4320"/>
        </w:tabs>
        <w:ind w:left="4320" w:hanging="360"/>
      </w:pPr>
      <w:rPr>
        <w:rFonts w:ascii="Arial" w:hAnsi="Arial" w:cs="Times New Roman" w:hint="default"/>
      </w:rPr>
    </w:lvl>
    <w:lvl w:ilvl="6" w:tplc="DCEA98EE">
      <w:start w:val="1"/>
      <w:numFmt w:val="bullet"/>
      <w:lvlText w:val="•"/>
      <w:lvlJc w:val="left"/>
      <w:pPr>
        <w:tabs>
          <w:tab w:val="num" w:pos="5040"/>
        </w:tabs>
        <w:ind w:left="5040" w:hanging="360"/>
      </w:pPr>
      <w:rPr>
        <w:rFonts w:ascii="Arial" w:hAnsi="Arial" w:cs="Times New Roman" w:hint="default"/>
      </w:rPr>
    </w:lvl>
    <w:lvl w:ilvl="7" w:tplc="7FDECF04">
      <w:start w:val="1"/>
      <w:numFmt w:val="bullet"/>
      <w:lvlText w:val="•"/>
      <w:lvlJc w:val="left"/>
      <w:pPr>
        <w:tabs>
          <w:tab w:val="num" w:pos="5760"/>
        </w:tabs>
        <w:ind w:left="5760" w:hanging="360"/>
      </w:pPr>
      <w:rPr>
        <w:rFonts w:ascii="Arial" w:hAnsi="Arial" w:cs="Times New Roman" w:hint="default"/>
      </w:rPr>
    </w:lvl>
    <w:lvl w:ilvl="8" w:tplc="6F5E0BB0">
      <w:start w:val="1"/>
      <w:numFmt w:val="bullet"/>
      <w:lvlText w:val="•"/>
      <w:lvlJc w:val="left"/>
      <w:pPr>
        <w:tabs>
          <w:tab w:val="num" w:pos="6480"/>
        </w:tabs>
        <w:ind w:left="6480" w:hanging="360"/>
      </w:pPr>
      <w:rPr>
        <w:rFonts w:ascii="Arial" w:hAnsi="Arial" w:cs="Times New Roman" w:hint="default"/>
      </w:rPr>
    </w:lvl>
  </w:abstractNum>
  <w:abstractNum w:abstractNumId="24">
    <w:nsid w:val="489A038F"/>
    <w:multiLevelType w:val="hybridMultilevel"/>
    <w:tmpl w:val="5ADAC1A4"/>
    <w:lvl w:ilvl="0" w:tplc="CE507042">
      <w:start w:val="9"/>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8DE3682"/>
    <w:multiLevelType w:val="hybridMultilevel"/>
    <w:tmpl w:val="93861FFE"/>
    <w:lvl w:ilvl="0" w:tplc="438CBBC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B124377"/>
    <w:multiLevelType w:val="hybridMultilevel"/>
    <w:tmpl w:val="DAAEEDDE"/>
    <w:lvl w:ilvl="0" w:tplc="14066C7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B4608A8"/>
    <w:multiLevelType w:val="hybridMultilevel"/>
    <w:tmpl w:val="810E6AE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0117448"/>
    <w:multiLevelType w:val="hybridMultilevel"/>
    <w:tmpl w:val="899215B8"/>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3524923"/>
    <w:multiLevelType w:val="hybridMultilevel"/>
    <w:tmpl w:val="F7A4E394"/>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51B3FC3"/>
    <w:multiLevelType w:val="hybridMultilevel"/>
    <w:tmpl w:val="9E362A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5BDA7462"/>
    <w:multiLevelType w:val="hybridMultilevel"/>
    <w:tmpl w:val="47F84B16"/>
    <w:lvl w:ilvl="0" w:tplc="5C743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FD52AF6"/>
    <w:multiLevelType w:val="hybridMultilevel"/>
    <w:tmpl w:val="C85AAA9A"/>
    <w:lvl w:ilvl="0" w:tplc="3112E34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932700F"/>
    <w:multiLevelType w:val="hybridMultilevel"/>
    <w:tmpl w:val="97B8F818"/>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nsid w:val="6CD2039B"/>
    <w:multiLevelType w:val="hybridMultilevel"/>
    <w:tmpl w:val="0676310C"/>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nsid w:val="6EC41D6B"/>
    <w:multiLevelType w:val="hybridMultilevel"/>
    <w:tmpl w:val="9C90E22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1115AAC"/>
    <w:multiLevelType w:val="multilevel"/>
    <w:tmpl w:val="21202652"/>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71534680"/>
    <w:multiLevelType w:val="hybridMultilevel"/>
    <w:tmpl w:val="AD32D7A8"/>
    <w:lvl w:ilvl="0" w:tplc="08225A2E">
      <w:start w:val="1"/>
      <w:numFmt w:val="bullet"/>
      <w:lvlText w:val="-"/>
      <w:lvlJc w:val="left"/>
      <w:pPr>
        <w:ind w:left="740" w:hanging="420"/>
      </w:pPr>
      <w:rPr>
        <w:rFonts w:ascii="Times New Roman"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abstractNum w:abstractNumId="4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1">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7"/>
  </w:num>
  <w:num w:numId="2">
    <w:abstractNumId w:val="32"/>
  </w:num>
  <w:num w:numId="3">
    <w:abstractNumId w:val="22"/>
  </w:num>
  <w:num w:numId="4">
    <w:abstractNumId w:val="39"/>
  </w:num>
  <w:num w:numId="5">
    <w:abstractNumId w:val="21"/>
  </w:num>
  <w:num w:numId="6">
    <w:abstractNumId w:val="33"/>
  </w:num>
  <w:num w:numId="7">
    <w:abstractNumId w:val="29"/>
  </w:num>
  <w:num w:numId="8">
    <w:abstractNumId w:val="26"/>
  </w:num>
  <w:num w:numId="9">
    <w:abstractNumId w:val="40"/>
  </w:num>
  <w:num w:numId="10">
    <w:abstractNumId w:val="40"/>
  </w:num>
  <w:num w:numId="11">
    <w:abstractNumId w:val="9"/>
  </w:num>
  <w:num w:numId="12">
    <w:abstractNumId w:val="41"/>
  </w:num>
  <w:num w:numId="13">
    <w:abstractNumId w:val="28"/>
  </w:num>
  <w:num w:numId="14">
    <w:abstractNumId w:val="16"/>
  </w:num>
  <w:num w:numId="15">
    <w:abstractNumId w:val="38"/>
  </w:num>
  <w:num w:numId="16">
    <w:abstractNumId w:val="36"/>
  </w:num>
  <w:num w:numId="17">
    <w:abstractNumId w:val="10"/>
  </w:num>
  <w:num w:numId="18">
    <w:abstractNumId w:val="30"/>
  </w:num>
  <w:num w:numId="19">
    <w:abstractNumId w:val="13"/>
  </w:num>
  <w:num w:numId="20">
    <w:abstractNumId w:val="31"/>
  </w:num>
  <w:num w:numId="21">
    <w:abstractNumId w:val="7"/>
  </w:num>
  <w:num w:numId="22">
    <w:abstractNumId w:val="15"/>
  </w:num>
  <w:num w:numId="23">
    <w:abstractNumId w:val="18"/>
  </w:num>
  <w:num w:numId="24">
    <w:abstractNumId w:val="17"/>
  </w:num>
  <w:num w:numId="25">
    <w:abstractNumId w:val="12"/>
  </w:num>
  <w:num w:numId="26">
    <w:abstractNumId w:val="27"/>
  </w:num>
  <w:num w:numId="27">
    <w:abstractNumId w:val="20"/>
  </w:num>
  <w:num w:numId="28">
    <w:abstractNumId w:val="19"/>
  </w:num>
  <w:num w:numId="29">
    <w:abstractNumId w:val="25"/>
  </w:num>
  <w:num w:numId="30">
    <w:abstractNumId w:val="24"/>
  </w:num>
  <w:num w:numId="31">
    <w:abstractNumId w:val="14"/>
  </w:num>
  <w:num w:numId="32">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33">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34"/>
  </w:num>
  <w:num w:numId="35">
    <w:abstractNumId w:val="3"/>
  </w:num>
  <w:num w:numId="36">
    <w:abstractNumId w:val="35"/>
  </w:num>
  <w:num w:numId="37">
    <w:abstractNumId w:val="8"/>
  </w:num>
  <w:num w:numId="38">
    <w:abstractNumId w:val="4"/>
  </w:num>
  <w:num w:numId="39">
    <w:abstractNumId w:val="2"/>
  </w:num>
  <w:num w:numId="40">
    <w:abstractNumId w:val="1"/>
  </w:num>
  <w:num w:numId="41">
    <w:abstractNumId w:val="5"/>
  </w:num>
  <w:num w:numId="42">
    <w:abstractNumId w:val="0"/>
  </w:num>
  <w:num w:numId="43">
    <w:abstractNumId w:val="11"/>
  </w:num>
  <w:num w:numId="44">
    <w:abstractNumId w:val="2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21D8"/>
    <w:rsid w:val="00004827"/>
    <w:rsid w:val="00005B4C"/>
    <w:rsid w:val="00007F7E"/>
    <w:rsid w:val="000105CC"/>
    <w:rsid w:val="0001198F"/>
    <w:rsid w:val="00011C7E"/>
    <w:rsid w:val="00011DAA"/>
    <w:rsid w:val="000129AA"/>
    <w:rsid w:val="000162BC"/>
    <w:rsid w:val="00016592"/>
    <w:rsid w:val="00016C37"/>
    <w:rsid w:val="0001709F"/>
    <w:rsid w:val="00022273"/>
    <w:rsid w:val="0002563D"/>
    <w:rsid w:val="00027336"/>
    <w:rsid w:val="00027EB8"/>
    <w:rsid w:val="00030490"/>
    <w:rsid w:val="00031695"/>
    <w:rsid w:val="00031EA1"/>
    <w:rsid w:val="000323A3"/>
    <w:rsid w:val="00036F9C"/>
    <w:rsid w:val="00044D1A"/>
    <w:rsid w:val="00044EA5"/>
    <w:rsid w:val="0004519F"/>
    <w:rsid w:val="00047549"/>
    <w:rsid w:val="00053BB0"/>
    <w:rsid w:val="00053FAA"/>
    <w:rsid w:val="00054AED"/>
    <w:rsid w:val="00055B73"/>
    <w:rsid w:val="00055E4A"/>
    <w:rsid w:val="000561BD"/>
    <w:rsid w:val="000568FB"/>
    <w:rsid w:val="0005765D"/>
    <w:rsid w:val="000635B3"/>
    <w:rsid w:val="00064EC1"/>
    <w:rsid w:val="00071662"/>
    <w:rsid w:val="00071788"/>
    <w:rsid w:val="00073912"/>
    <w:rsid w:val="0007498F"/>
    <w:rsid w:val="00075FCA"/>
    <w:rsid w:val="000769F9"/>
    <w:rsid w:val="000779A6"/>
    <w:rsid w:val="0008299F"/>
    <w:rsid w:val="00082B2A"/>
    <w:rsid w:val="0008307C"/>
    <w:rsid w:val="000864CB"/>
    <w:rsid w:val="00086F17"/>
    <w:rsid w:val="0009530D"/>
    <w:rsid w:val="00096B93"/>
    <w:rsid w:val="000A07E6"/>
    <w:rsid w:val="000A33FD"/>
    <w:rsid w:val="000A60A1"/>
    <w:rsid w:val="000A7BB9"/>
    <w:rsid w:val="000B3020"/>
    <w:rsid w:val="000B3BC0"/>
    <w:rsid w:val="000B61F6"/>
    <w:rsid w:val="000B6BF6"/>
    <w:rsid w:val="000C07EA"/>
    <w:rsid w:val="000C155E"/>
    <w:rsid w:val="000C1B1A"/>
    <w:rsid w:val="000C23A3"/>
    <w:rsid w:val="000C2BE7"/>
    <w:rsid w:val="000C549C"/>
    <w:rsid w:val="000C55EB"/>
    <w:rsid w:val="000C6F29"/>
    <w:rsid w:val="000C6F84"/>
    <w:rsid w:val="000D2AE8"/>
    <w:rsid w:val="000D3B1C"/>
    <w:rsid w:val="000D427F"/>
    <w:rsid w:val="000D58CB"/>
    <w:rsid w:val="000D70D8"/>
    <w:rsid w:val="000E0153"/>
    <w:rsid w:val="000E0993"/>
    <w:rsid w:val="000E13C2"/>
    <w:rsid w:val="000E26AE"/>
    <w:rsid w:val="000E3DEA"/>
    <w:rsid w:val="000E4DB4"/>
    <w:rsid w:val="000E7344"/>
    <w:rsid w:val="000F0F98"/>
    <w:rsid w:val="000F1C31"/>
    <w:rsid w:val="000F273E"/>
    <w:rsid w:val="000F5CDE"/>
    <w:rsid w:val="000F7167"/>
    <w:rsid w:val="000F7A9C"/>
    <w:rsid w:val="001003EF"/>
    <w:rsid w:val="00100C56"/>
    <w:rsid w:val="00103A38"/>
    <w:rsid w:val="00103A7F"/>
    <w:rsid w:val="001056B0"/>
    <w:rsid w:val="0010615C"/>
    <w:rsid w:val="00106501"/>
    <w:rsid w:val="001074EE"/>
    <w:rsid w:val="00111DFA"/>
    <w:rsid w:val="0011384E"/>
    <w:rsid w:val="0011404A"/>
    <w:rsid w:val="0011496F"/>
    <w:rsid w:val="001167BE"/>
    <w:rsid w:val="00117245"/>
    <w:rsid w:val="0011799D"/>
    <w:rsid w:val="00124736"/>
    <w:rsid w:val="00124858"/>
    <w:rsid w:val="00125446"/>
    <w:rsid w:val="00131A5C"/>
    <w:rsid w:val="00132C57"/>
    <w:rsid w:val="00135BC9"/>
    <w:rsid w:val="001376A2"/>
    <w:rsid w:val="00141D7F"/>
    <w:rsid w:val="00142B5F"/>
    <w:rsid w:val="00145631"/>
    <w:rsid w:val="00147A06"/>
    <w:rsid w:val="00150CCF"/>
    <w:rsid w:val="00150F06"/>
    <w:rsid w:val="001541F7"/>
    <w:rsid w:val="0015498D"/>
    <w:rsid w:val="001562F7"/>
    <w:rsid w:val="00156CA2"/>
    <w:rsid w:val="0015715B"/>
    <w:rsid w:val="00157394"/>
    <w:rsid w:val="001604B7"/>
    <w:rsid w:val="00162292"/>
    <w:rsid w:val="00162DEB"/>
    <w:rsid w:val="0016612F"/>
    <w:rsid w:val="00166E82"/>
    <w:rsid w:val="0017081B"/>
    <w:rsid w:val="001708B8"/>
    <w:rsid w:val="001711A1"/>
    <w:rsid w:val="0017540D"/>
    <w:rsid w:val="0017570E"/>
    <w:rsid w:val="001767A3"/>
    <w:rsid w:val="00177A83"/>
    <w:rsid w:val="00180CAF"/>
    <w:rsid w:val="00182DD9"/>
    <w:rsid w:val="00185BF3"/>
    <w:rsid w:val="00186CA2"/>
    <w:rsid w:val="0019022B"/>
    <w:rsid w:val="00192326"/>
    <w:rsid w:val="00193B16"/>
    <w:rsid w:val="001940C3"/>
    <w:rsid w:val="00195C1C"/>
    <w:rsid w:val="0019761C"/>
    <w:rsid w:val="001A0DE6"/>
    <w:rsid w:val="001A2317"/>
    <w:rsid w:val="001A2D41"/>
    <w:rsid w:val="001A434D"/>
    <w:rsid w:val="001A4A2C"/>
    <w:rsid w:val="001A4CC7"/>
    <w:rsid w:val="001A7B49"/>
    <w:rsid w:val="001A7B8A"/>
    <w:rsid w:val="001B19DF"/>
    <w:rsid w:val="001B1E3C"/>
    <w:rsid w:val="001B2176"/>
    <w:rsid w:val="001B2EF8"/>
    <w:rsid w:val="001B38BF"/>
    <w:rsid w:val="001B661A"/>
    <w:rsid w:val="001B756A"/>
    <w:rsid w:val="001C2688"/>
    <w:rsid w:val="001C55C0"/>
    <w:rsid w:val="001C5931"/>
    <w:rsid w:val="001C7FA8"/>
    <w:rsid w:val="001C7FBC"/>
    <w:rsid w:val="001D23DC"/>
    <w:rsid w:val="001D42B8"/>
    <w:rsid w:val="001D4C92"/>
    <w:rsid w:val="001D65FB"/>
    <w:rsid w:val="001D6D18"/>
    <w:rsid w:val="001E01DA"/>
    <w:rsid w:val="001E03B5"/>
    <w:rsid w:val="001E1201"/>
    <w:rsid w:val="001E3782"/>
    <w:rsid w:val="001E4AD9"/>
    <w:rsid w:val="001E4CBA"/>
    <w:rsid w:val="001E5D42"/>
    <w:rsid w:val="001F1646"/>
    <w:rsid w:val="001F2E6B"/>
    <w:rsid w:val="001F374D"/>
    <w:rsid w:val="001F490D"/>
    <w:rsid w:val="001F6811"/>
    <w:rsid w:val="002001A5"/>
    <w:rsid w:val="002022FD"/>
    <w:rsid w:val="0020446E"/>
    <w:rsid w:val="002063D6"/>
    <w:rsid w:val="00210820"/>
    <w:rsid w:val="002120A1"/>
    <w:rsid w:val="00214894"/>
    <w:rsid w:val="002155B3"/>
    <w:rsid w:val="00216F37"/>
    <w:rsid w:val="002174B2"/>
    <w:rsid w:val="00217732"/>
    <w:rsid w:val="00217BEA"/>
    <w:rsid w:val="00227193"/>
    <w:rsid w:val="002326CF"/>
    <w:rsid w:val="00232AA5"/>
    <w:rsid w:val="0023430F"/>
    <w:rsid w:val="00234A83"/>
    <w:rsid w:val="00240F50"/>
    <w:rsid w:val="0024268F"/>
    <w:rsid w:val="0024560F"/>
    <w:rsid w:val="0024579D"/>
    <w:rsid w:val="00245BBE"/>
    <w:rsid w:val="0024653C"/>
    <w:rsid w:val="00246CE6"/>
    <w:rsid w:val="002471B1"/>
    <w:rsid w:val="00247FEE"/>
    <w:rsid w:val="00250D13"/>
    <w:rsid w:val="00251553"/>
    <w:rsid w:val="00255C30"/>
    <w:rsid w:val="00256898"/>
    <w:rsid w:val="0025708C"/>
    <w:rsid w:val="002579CE"/>
    <w:rsid w:val="002619AC"/>
    <w:rsid w:val="00262C4C"/>
    <w:rsid w:val="0026327B"/>
    <w:rsid w:val="00266C2E"/>
    <w:rsid w:val="00267615"/>
    <w:rsid w:val="002737EF"/>
    <w:rsid w:val="002740D4"/>
    <w:rsid w:val="00275330"/>
    <w:rsid w:val="00275889"/>
    <w:rsid w:val="00276153"/>
    <w:rsid w:val="002768D2"/>
    <w:rsid w:val="00281762"/>
    <w:rsid w:val="0028197F"/>
    <w:rsid w:val="00281F06"/>
    <w:rsid w:val="002833F6"/>
    <w:rsid w:val="00285D73"/>
    <w:rsid w:val="0028658C"/>
    <w:rsid w:val="0028668A"/>
    <w:rsid w:val="00286A06"/>
    <w:rsid w:val="00286DCE"/>
    <w:rsid w:val="0028783D"/>
    <w:rsid w:val="0029405B"/>
    <w:rsid w:val="0029419D"/>
    <w:rsid w:val="0029795C"/>
    <w:rsid w:val="002A0953"/>
    <w:rsid w:val="002A1527"/>
    <w:rsid w:val="002A259F"/>
    <w:rsid w:val="002A2BD5"/>
    <w:rsid w:val="002A40A9"/>
    <w:rsid w:val="002A49B5"/>
    <w:rsid w:val="002A5652"/>
    <w:rsid w:val="002A5C70"/>
    <w:rsid w:val="002A7CE1"/>
    <w:rsid w:val="002A7D33"/>
    <w:rsid w:val="002A7E3C"/>
    <w:rsid w:val="002B0356"/>
    <w:rsid w:val="002B0E75"/>
    <w:rsid w:val="002B18E1"/>
    <w:rsid w:val="002B2168"/>
    <w:rsid w:val="002B2699"/>
    <w:rsid w:val="002B7FBD"/>
    <w:rsid w:val="002C0335"/>
    <w:rsid w:val="002C0858"/>
    <w:rsid w:val="002C0C48"/>
    <w:rsid w:val="002C1568"/>
    <w:rsid w:val="002C51F7"/>
    <w:rsid w:val="002C6F99"/>
    <w:rsid w:val="002D06CB"/>
    <w:rsid w:val="002D2922"/>
    <w:rsid w:val="002D49FA"/>
    <w:rsid w:val="002D4A27"/>
    <w:rsid w:val="002D4D98"/>
    <w:rsid w:val="002D59A3"/>
    <w:rsid w:val="002E03CE"/>
    <w:rsid w:val="002E4016"/>
    <w:rsid w:val="002F012F"/>
    <w:rsid w:val="002F102E"/>
    <w:rsid w:val="002F2D09"/>
    <w:rsid w:val="002F3FF0"/>
    <w:rsid w:val="0030088D"/>
    <w:rsid w:val="003008A7"/>
    <w:rsid w:val="00301A7F"/>
    <w:rsid w:val="00303B30"/>
    <w:rsid w:val="00311A34"/>
    <w:rsid w:val="003163B0"/>
    <w:rsid w:val="00316A9B"/>
    <w:rsid w:val="00317E8A"/>
    <w:rsid w:val="0032354D"/>
    <w:rsid w:val="00324781"/>
    <w:rsid w:val="003337D2"/>
    <w:rsid w:val="00333A03"/>
    <w:rsid w:val="00334B85"/>
    <w:rsid w:val="00334E33"/>
    <w:rsid w:val="003351C7"/>
    <w:rsid w:val="003419EC"/>
    <w:rsid w:val="00344682"/>
    <w:rsid w:val="003457E0"/>
    <w:rsid w:val="00350C75"/>
    <w:rsid w:val="003537BC"/>
    <w:rsid w:val="00354C94"/>
    <w:rsid w:val="00355EE0"/>
    <w:rsid w:val="00357BC4"/>
    <w:rsid w:val="00361A18"/>
    <w:rsid w:val="00366A0F"/>
    <w:rsid w:val="00367116"/>
    <w:rsid w:val="003710A5"/>
    <w:rsid w:val="0037114F"/>
    <w:rsid w:val="003756FD"/>
    <w:rsid w:val="0038064B"/>
    <w:rsid w:val="00382743"/>
    <w:rsid w:val="00382B12"/>
    <w:rsid w:val="00383B38"/>
    <w:rsid w:val="00393022"/>
    <w:rsid w:val="00396712"/>
    <w:rsid w:val="00397995"/>
    <w:rsid w:val="003A0AA2"/>
    <w:rsid w:val="003A6A3D"/>
    <w:rsid w:val="003A6AB7"/>
    <w:rsid w:val="003A71D7"/>
    <w:rsid w:val="003A7768"/>
    <w:rsid w:val="003B1732"/>
    <w:rsid w:val="003B1B9D"/>
    <w:rsid w:val="003B2FD3"/>
    <w:rsid w:val="003B47FE"/>
    <w:rsid w:val="003B5EA4"/>
    <w:rsid w:val="003B6C90"/>
    <w:rsid w:val="003B77FB"/>
    <w:rsid w:val="003B7937"/>
    <w:rsid w:val="003B7F54"/>
    <w:rsid w:val="003C1114"/>
    <w:rsid w:val="003C1ED9"/>
    <w:rsid w:val="003C62BA"/>
    <w:rsid w:val="003C76BB"/>
    <w:rsid w:val="003C7943"/>
    <w:rsid w:val="003D62D5"/>
    <w:rsid w:val="003D71F9"/>
    <w:rsid w:val="003D7A56"/>
    <w:rsid w:val="003E0484"/>
    <w:rsid w:val="003E390A"/>
    <w:rsid w:val="003F0668"/>
    <w:rsid w:val="003F3E5F"/>
    <w:rsid w:val="003F45D1"/>
    <w:rsid w:val="003F4D45"/>
    <w:rsid w:val="003F4E7F"/>
    <w:rsid w:val="003F53B7"/>
    <w:rsid w:val="003F6407"/>
    <w:rsid w:val="003F761B"/>
    <w:rsid w:val="00402074"/>
    <w:rsid w:val="004056B7"/>
    <w:rsid w:val="0040595B"/>
    <w:rsid w:val="00410E9E"/>
    <w:rsid w:val="004123E7"/>
    <w:rsid w:val="00412D86"/>
    <w:rsid w:val="004131D1"/>
    <w:rsid w:val="00413B6F"/>
    <w:rsid w:val="00415234"/>
    <w:rsid w:val="00416C4E"/>
    <w:rsid w:val="00417BF2"/>
    <w:rsid w:val="00423063"/>
    <w:rsid w:val="0042388D"/>
    <w:rsid w:val="00424220"/>
    <w:rsid w:val="0042582C"/>
    <w:rsid w:val="00426C00"/>
    <w:rsid w:val="00426FF4"/>
    <w:rsid w:val="00427024"/>
    <w:rsid w:val="00430E6C"/>
    <w:rsid w:val="00430FCB"/>
    <w:rsid w:val="00431887"/>
    <w:rsid w:val="004324E2"/>
    <w:rsid w:val="004376B5"/>
    <w:rsid w:val="0044442F"/>
    <w:rsid w:val="00444769"/>
    <w:rsid w:val="00444BC9"/>
    <w:rsid w:val="00450D90"/>
    <w:rsid w:val="00454005"/>
    <w:rsid w:val="0045455D"/>
    <w:rsid w:val="00455E0F"/>
    <w:rsid w:val="00457697"/>
    <w:rsid w:val="00460B7F"/>
    <w:rsid w:val="00464ED4"/>
    <w:rsid w:val="004705DD"/>
    <w:rsid w:val="00472507"/>
    <w:rsid w:val="004747E7"/>
    <w:rsid w:val="00474D48"/>
    <w:rsid w:val="004763BB"/>
    <w:rsid w:val="00485AB5"/>
    <w:rsid w:val="00486766"/>
    <w:rsid w:val="004915A8"/>
    <w:rsid w:val="00492CF1"/>
    <w:rsid w:val="00493E85"/>
    <w:rsid w:val="00495882"/>
    <w:rsid w:val="00496166"/>
    <w:rsid w:val="004964EC"/>
    <w:rsid w:val="00496BEF"/>
    <w:rsid w:val="004A2234"/>
    <w:rsid w:val="004A451A"/>
    <w:rsid w:val="004A5801"/>
    <w:rsid w:val="004A7120"/>
    <w:rsid w:val="004A746D"/>
    <w:rsid w:val="004B079D"/>
    <w:rsid w:val="004B2466"/>
    <w:rsid w:val="004B4276"/>
    <w:rsid w:val="004B4DBF"/>
    <w:rsid w:val="004B6A0D"/>
    <w:rsid w:val="004C303D"/>
    <w:rsid w:val="004C3350"/>
    <w:rsid w:val="004C4B00"/>
    <w:rsid w:val="004C5337"/>
    <w:rsid w:val="004C6DCD"/>
    <w:rsid w:val="004C76CC"/>
    <w:rsid w:val="004D0E37"/>
    <w:rsid w:val="004D14A9"/>
    <w:rsid w:val="004D181D"/>
    <w:rsid w:val="004D4C3D"/>
    <w:rsid w:val="004D5599"/>
    <w:rsid w:val="004D5F41"/>
    <w:rsid w:val="004E161E"/>
    <w:rsid w:val="004E1B9B"/>
    <w:rsid w:val="004E24A2"/>
    <w:rsid w:val="004E2924"/>
    <w:rsid w:val="004E2EA7"/>
    <w:rsid w:val="004E6118"/>
    <w:rsid w:val="004E687A"/>
    <w:rsid w:val="004F2D77"/>
    <w:rsid w:val="004F4F47"/>
    <w:rsid w:val="004F72A3"/>
    <w:rsid w:val="0050017A"/>
    <w:rsid w:val="005005CF"/>
    <w:rsid w:val="00505170"/>
    <w:rsid w:val="005115B6"/>
    <w:rsid w:val="00511717"/>
    <w:rsid w:val="00511FF9"/>
    <w:rsid w:val="00513067"/>
    <w:rsid w:val="00516E69"/>
    <w:rsid w:val="00520B57"/>
    <w:rsid w:val="00521203"/>
    <w:rsid w:val="00522D00"/>
    <w:rsid w:val="00523BF4"/>
    <w:rsid w:val="00523C1F"/>
    <w:rsid w:val="005240D8"/>
    <w:rsid w:val="0052559A"/>
    <w:rsid w:val="00527674"/>
    <w:rsid w:val="0053322B"/>
    <w:rsid w:val="00534CF4"/>
    <w:rsid w:val="005353E8"/>
    <w:rsid w:val="00535B8B"/>
    <w:rsid w:val="005403AE"/>
    <w:rsid w:val="0054211F"/>
    <w:rsid w:val="00542336"/>
    <w:rsid w:val="00547813"/>
    <w:rsid w:val="005514FE"/>
    <w:rsid w:val="005515D0"/>
    <w:rsid w:val="00552222"/>
    <w:rsid w:val="005523C6"/>
    <w:rsid w:val="00554CD1"/>
    <w:rsid w:val="005607AB"/>
    <w:rsid w:val="005627BD"/>
    <w:rsid w:val="00564199"/>
    <w:rsid w:val="00564614"/>
    <w:rsid w:val="005652E2"/>
    <w:rsid w:val="0056535E"/>
    <w:rsid w:val="00566E30"/>
    <w:rsid w:val="00567636"/>
    <w:rsid w:val="005678B1"/>
    <w:rsid w:val="00567B07"/>
    <w:rsid w:val="00571723"/>
    <w:rsid w:val="0057233F"/>
    <w:rsid w:val="00575F84"/>
    <w:rsid w:val="00576792"/>
    <w:rsid w:val="00581932"/>
    <w:rsid w:val="00583B9B"/>
    <w:rsid w:val="00584EEF"/>
    <w:rsid w:val="005852C2"/>
    <w:rsid w:val="00587002"/>
    <w:rsid w:val="00592108"/>
    <w:rsid w:val="0059317B"/>
    <w:rsid w:val="005955AB"/>
    <w:rsid w:val="0059592A"/>
    <w:rsid w:val="00596794"/>
    <w:rsid w:val="005A1A49"/>
    <w:rsid w:val="005A1BBE"/>
    <w:rsid w:val="005A4215"/>
    <w:rsid w:val="005A4D63"/>
    <w:rsid w:val="005A54A0"/>
    <w:rsid w:val="005A58A6"/>
    <w:rsid w:val="005A7038"/>
    <w:rsid w:val="005B215B"/>
    <w:rsid w:val="005B2801"/>
    <w:rsid w:val="005B2A13"/>
    <w:rsid w:val="005B301E"/>
    <w:rsid w:val="005C6036"/>
    <w:rsid w:val="005C6E9A"/>
    <w:rsid w:val="005C71F2"/>
    <w:rsid w:val="005D0F46"/>
    <w:rsid w:val="005D2DCA"/>
    <w:rsid w:val="005D38E2"/>
    <w:rsid w:val="005D7D24"/>
    <w:rsid w:val="005E212C"/>
    <w:rsid w:val="005E2138"/>
    <w:rsid w:val="005E40D2"/>
    <w:rsid w:val="005E52A8"/>
    <w:rsid w:val="005E71B8"/>
    <w:rsid w:val="005F224D"/>
    <w:rsid w:val="005F2D80"/>
    <w:rsid w:val="005F3FEC"/>
    <w:rsid w:val="005F7F42"/>
    <w:rsid w:val="0060118A"/>
    <w:rsid w:val="00601460"/>
    <w:rsid w:val="006024C1"/>
    <w:rsid w:val="006046A7"/>
    <w:rsid w:val="0060471B"/>
    <w:rsid w:val="006047E0"/>
    <w:rsid w:val="00604C92"/>
    <w:rsid w:val="0060657E"/>
    <w:rsid w:val="00606A1A"/>
    <w:rsid w:val="006079D1"/>
    <w:rsid w:val="00614383"/>
    <w:rsid w:val="00616842"/>
    <w:rsid w:val="00621180"/>
    <w:rsid w:val="006242D6"/>
    <w:rsid w:val="006245C2"/>
    <w:rsid w:val="006258DB"/>
    <w:rsid w:val="00631254"/>
    <w:rsid w:val="00632084"/>
    <w:rsid w:val="00633F71"/>
    <w:rsid w:val="0063475D"/>
    <w:rsid w:val="00634B88"/>
    <w:rsid w:val="006364E4"/>
    <w:rsid w:val="00642DBC"/>
    <w:rsid w:val="00644AB2"/>
    <w:rsid w:val="0065127E"/>
    <w:rsid w:val="00653FA2"/>
    <w:rsid w:val="006542DF"/>
    <w:rsid w:val="006547A7"/>
    <w:rsid w:val="00656670"/>
    <w:rsid w:val="0065748E"/>
    <w:rsid w:val="00661AEF"/>
    <w:rsid w:val="006651B5"/>
    <w:rsid w:val="0066539A"/>
    <w:rsid w:val="006662FE"/>
    <w:rsid w:val="00666D25"/>
    <w:rsid w:val="00667C50"/>
    <w:rsid w:val="00671F65"/>
    <w:rsid w:val="00674123"/>
    <w:rsid w:val="00675EB5"/>
    <w:rsid w:val="0067644A"/>
    <w:rsid w:val="0067758B"/>
    <w:rsid w:val="006776CD"/>
    <w:rsid w:val="00683187"/>
    <w:rsid w:val="006849FE"/>
    <w:rsid w:val="00686EC6"/>
    <w:rsid w:val="006875AF"/>
    <w:rsid w:val="0069061A"/>
    <w:rsid w:val="0069244F"/>
    <w:rsid w:val="00692BB7"/>
    <w:rsid w:val="00692DE1"/>
    <w:rsid w:val="00693B3A"/>
    <w:rsid w:val="00693B8D"/>
    <w:rsid w:val="00695DCE"/>
    <w:rsid w:val="006971E8"/>
    <w:rsid w:val="006B3064"/>
    <w:rsid w:val="006B5E54"/>
    <w:rsid w:val="006B6F47"/>
    <w:rsid w:val="006C3A8A"/>
    <w:rsid w:val="006C6EF1"/>
    <w:rsid w:val="006C7B2D"/>
    <w:rsid w:val="006D0620"/>
    <w:rsid w:val="006D0D67"/>
    <w:rsid w:val="006D246E"/>
    <w:rsid w:val="006D5364"/>
    <w:rsid w:val="006D5EA3"/>
    <w:rsid w:val="006D6300"/>
    <w:rsid w:val="006E0545"/>
    <w:rsid w:val="006E0F62"/>
    <w:rsid w:val="006E4877"/>
    <w:rsid w:val="006E4893"/>
    <w:rsid w:val="006E4A79"/>
    <w:rsid w:val="006E517C"/>
    <w:rsid w:val="006F10A9"/>
    <w:rsid w:val="006F3241"/>
    <w:rsid w:val="006F3547"/>
    <w:rsid w:val="006F45B4"/>
    <w:rsid w:val="006F45B6"/>
    <w:rsid w:val="006F4804"/>
    <w:rsid w:val="006F56CD"/>
    <w:rsid w:val="006F644D"/>
    <w:rsid w:val="006F7FCF"/>
    <w:rsid w:val="007063C9"/>
    <w:rsid w:val="00711AA6"/>
    <w:rsid w:val="00713993"/>
    <w:rsid w:val="00713E70"/>
    <w:rsid w:val="0071476F"/>
    <w:rsid w:val="007162DA"/>
    <w:rsid w:val="0072164E"/>
    <w:rsid w:val="00721B0B"/>
    <w:rsid w:val="00722C3D"/>
    <w:rsid w:val="007249C0"/>
    <w:rsid w:val="007251CF"/>
    <w:rsid w:val="00727127"/>
    <w:rsid w:val="007332AD"/>
    <w:rsid w:val="0073360C"/>
    <w:rsid w:val="007347FE"/>
    <w:rsid w:val="007372DF"/>
    <w:rsid w:val="00737912"/>
    <w:rsid w:val="00740A79"/>
    <w:rsid w:val="00742102"/>
    <w:rsid w:val="0074319C"/>
    <w:rsid w:val="007431E9"/>
    <w:rsid w:val="007564B0"/>
    <w:rsid w:val="007571D8"/>
    <w:rsid w:val="00765711"/>
    <w:rsid w:val="00767E0E"/>
    <w:rsid w:val="00771706"/>
    <w:rsid w:val="00771975"/>
    <w:rsid w:val="00772868"/>
    <w:rsid w:val="007749DE"/>
    <w:rsid w:val="00786AED"/>
    <w:rsid w:val="0079045F"/>
    <w:rsid w:val="00792B36"/>
    <w:rsid w:val="007959B3"/>
    <w:rsid w:val="00796087"/>
    <w:rsid w:val="00797C18"/>
    <w:rsid w:val="007A04F3"/>
    <w:rsid w:val="007A0CF9"/>
    <w:rsid w:val="007A15D5"/>
    <w:rsid w:val="007A4A1A"/>
    <w:rsid w:val="007A4BC8"/>
    <w:rsid w:val="007A4E7E"/>
    <w:rsid w:val="007A5777"/>
    <w:rsid w:val="007A7EA7"/>
    <w:rsid w:val="007B0285"/>
    <w:rsid w:val="007B02E0"/>
    <w:rsid w:val="007B202E"/>
    <w:rsid w:val="007B2435"/>
    <w:rsid w:val="007B3A60"/>
    <w:rsid w:val="007B3F9D"/>
    <w:rsid w:val="007B40D1"/>
    <w:rsid w:val="007B45DF"/>
    <w:rsid w:val="007B7761"/>
    <w:rsid w:val="007B7A6A"/>
    <w:rsid w:val="007C1A21"/>
    <w:rsid w:val="007C40B8"/>
    <w:rsid w:val="007C4CFB"/>
    <w:rsid w:val="007C5A94"/>
    <w:rsid w:val="007C654B"/>
    <w:rsid w:val="007D072D"/>
    <w:rsid w:val="007D30D2"/>
    <w:rsid w:val="007D52EA"/>
    <w:rsid w:val="007D53A7"/>
    <w:rsid w:val="007E055D"/>
    <w:rsid w:val="007E0B4D"/>
    <w:rsid w:val="007E4C80"/>
    <w:rsid w:val="007E4D62"/>
    <w:rsid w:val="007E5A4C"/>
    <w:rsid w:val="007F2294"/>
    <w:rsid w:val="007F24C8"/>
    <w:rsid w:val="007F4816"/>
    <w:rsid w:val="007F4DED"/>
    <w:rsid w:val="007F56DF"/>
    <w:rsid w:val="007F60F8"/>
    <w:rsid w:val="007F738E"/>
    <w:rsid w:val="0080157A"/>
    <w:rsid w:val="0080377A"/>
    <w:rsid w:val="008100D7"/>
    <w:rsid w:val="00813A17"/>
    <w:rsid w:val="008151CA"/>
    <w:rsid w:val="008159F2"/>
    <w:rsid w:val="008200B3"/>
    <w:rsid w:val="0082184F"/>
    <w:rsid w:val="008222AB"/>
    <w:rsid w:val="008225A6"/>
    <w:rsid w:val="008232B0"/>
    <w:rsid w:val="0082336E"/>
    <w:rsid w:val="00823FFF"/>
    <w:rsid w:val="00824A5A"/>
    <w:rsid w:val="008264DF"/>
    <w:rsid w:val="00826C53"/>
    <w:rsid w:val="00831B29"/>
    <w:rsid w:val="00832A5E"/>
    <w:rsid w:val="00836F50"/>
    <w:rsid w:val="008373C8"/>
    <w:rsid w:val="00837573"/>
    <w:rsid w:val="008419A4"/>
    <w:rsid w:val="0084205E"/>
    <w:rsid w:val="00844520"/>
    <w:rsid w:val="0084474A"/>
    <w:rsid w:val="00844DDB"/>
    <w:rsid w:val="00845430"/>
    <w:rsid w:val="008469D3"/>
    <w:rsid w:val="0085072D"/>
    <w:rsid w:val="00851890"/>
    <w:rsid w:val="008523B0"/>
    <w:rsid w:val="00852D8C"/>
    <w:rsid w:val="00853547"/>
    <w:rsid w:val="00854438"/>
    <w:rsid w:val="008546AA"/>
    <w:rsid w:val="00855C1B"/>
    <w:rsid w:val="0085730B"/>
    <w:rsid w:val="00861F71"/>
    <w:rsid w:val="00870AA4"/>
    <w:rsid w:val="00871033"/>
    <w:rsid w:val="008752C9"/>
    <w:rsid w:val="008770EC"/>
    <w:rsid w:val="0087762C"/>
    <w:rsid w:val="0088032F"/>
    <w:rsid w:val="00882D4B"/>
    <w:rsid w:val="0088312E"/>
    <w:rsid w:val="00883B3F"/>
    <w:rsid w:val="00886AEC"/>
    <w:rsid w:val="00890495"/>
    <w:rsid w:val="00892281"/>
    <w:rsid w:val="00892E0B"/>
    <w:rsid w:val="00892F25"/>
    <w:rsid w:val="008949C7"/>
    <w:rsid w:val="00896E7C"/>
    <w:rsid w:val="0089785F"/>
    <w:rsid w:val="008A013E"/>
    <w:rsid w:val="008A023F"/>
    <w:rsid w:val="008A101A"/>
    <w:rsid w:val="008A2B07"/>
    <w:rsid w:val="008A3D75"/>
    <w:rsid w:val="008A45E8"/>
    <w:rsid w:val="008A47C3"/>
    <w:rsid w:val="008A4AEC"/>
    <w:rsid w:val="008A703F"/>
    <w:rsid w:val="008A7A27"/>
    <w:rsid w:val="008B09E0"/>
    <w:rsid w:val="008B0E48"/>
    <w:rsid w:val="008B3472"/>
    <w:rsid w:val="008B495A"/>
    <w:rsid w:val="008B58A0"/>
    <w:rsid w:val="008B5E1C"/>
    <w:rsid w:val="008B6610"/>
    <w:rsid w:val="008C08DD"/>
    <w:rsid w:val="008C3E78"/>
    <w:rsid w:val="008C4BDE"/>
    <w:rsid w:val="008C5C32"/>
    <w:rsid w:val="008C72B0"/>
    <w:rsid w:val="008C73BB"/>
    <w:rsid w:val="008C7EE6"/>
    <w:rsid w:val="008D2895"/>
    <w:rsid w:val="008D6260"/>
    <w:rsid w:val="008E0682"/>
    <w:rsid w:val="008E2EAA"/>
    <w:rsid w:val="008E4269"/>
    <w:rsid w:val="008E4481"/>
    <w:rsid w:val="008E5CA1"/>
    <w:rsid w:val="008E6252"/>
    <w:rsid w:val="008E69B1"/>
    <w:rsid w:val="008E6C68"/>
    <w:rsid w:val="008E7392"/>
    <w:rsid w:val="008F0A48"/>
    <w:rsid w:val="008F0DBB"/>
    <w:rsid w:val="008F1C6F"/>
    <w:rsid w:val="008F31C3"/>
    <w:rsid w:val="008F62CE"/>
    <w:rsid w:val="008F7075"/>
    <w:rsid w:val="0090029F"/>
    <w:rsid w:val="00902D16"/>
    <w:rsid w:val="009049B0"/>
    <w:rsid w:val="00906A51"/>
    <w:rsid w:val="009079A4"/>
    <w:rsid w:val="00912B04"/>
    <w:rsid w:val="00913386"/>
    <w:rsid w:val="00913E6E"/>
    <w:rsid w:val="00914D98"/>
    <w:rsid w:val="00914ECA"/>
    <w:rsid w:val="009153A8"/>
    <w:rsid w:val="009155CE"/>
    <w:rsid w:val="0091737E"/>
    <w:rsid w:val="00920B15"/>
    <w:rsid w:val="00921709"/>
    <w:rsid w:val="009220F6"/>
    <w:rsid w:val="00922EAB"/>
    <w:rsid w:val="00923A3E"/>
    <w:rsid w:val="0092473C"/>
    <w:rsid w:val="00924C50"/>
    <w:rsid w:val="00924EDB"/>
    <w:rsid w:val="00930BC9"/>
    <w:rsid w:val="009312DD"/>
    <w:rsid w:val="00931FB8"/>
    <w:rsid w:val="0093394D"/>
    <w:rsid w:val="0093404E"/>
    <w:rsid w:val="00935C16"/>
    <w:rsid w:val="009366F5"/>
    <w:rsid w:val="00937E86"/>
    <w:rsid w:val="00940931"/>
    <w:rsid w:val="0094127E"/>
    <w:rsid w:val="0094197C"/>
    <w:rsid w:val="00956BCF"/>
    <w:rsid w:val="00961153"/>
    <w:rsid w:val="00962220"/>
    <w:rsid w:val="00963040"/>
    <w:rsid w:val="00964559"/>
    <w:rsid w:val="00964976"/>
    <w:rsid w:val="00965F89"/>
    <w:rsid w:val="009661E6"/>
    <w:rsid w:val="009725BA"/>
    <w:rsid w:val="00974626"/>
    <w:rsid w:val="0098001A"/>
    <w:rsid w:val="00984394"/>
    <w:rsid w:val="009866E6"/>
    <w:rsid w:val="00990025"/>
    <w:rsid w:val="00990224"/>
    <w:rsid w:val="00990F16"/>
    <w:rsid w:val="00990FEA"/>
    <w:rsid w:val="009916DE"/>
    <w:rsid w:val="00991921"/>
    <w:rsid w:val="00992FC2"/>
    <w:rsid w:val="00993954"/>
    <w:rsid w:val="00993C58"/>
    <w:rsid w:val="00995047"/>
    <w:rsid w:val="009956BD"/>
    <w:rsid w:val="0099740B"/>
    <w:rsid w:val="009A1C19"/>
    <w:rsid w:val="009A4612"/>
    <w:rsid w:val="009A4A70"/>
    <w:rsid w:val="009A5F7F"/>
    <w:rsid w:val="009A65AA"/>
    <w:rsid w:val="009A791F"/>
    <w:rsid w:val="009A7EAD"/>
    <w:rsid w:val="009B11C0"/>
    <w:rsid w:val="009B3E66"/>
    <w:rsid w:val="009B438D"/>
    <w:rsid w:val="009B4B66"/>
    <w:rsid w:val="009B6CCA"/>
    <w:rsid w:val="009B7074"/>
    <w:rsid w:val="009B7BA2"/>
    <w:rsid w:val="009C257A"/>
    <w:rsid w:val="009C2BBF"/>
    <w:rsid w:val="009C2BE7"/>
    <w:rsid w:val="009C4474"/>
    <w:rsid w:val="009C4EB3"/>
    <w:rsid w:val="009C75F1"/>
    <w:rsid w:val="009C7A52"/>
    <w:rsid w:val="009D2EB3"/>
    <w:rsid w:val="009D4563"/>
    <w:rsid w:val="009E4B18"/>
    <w:rsid w:val="009E6C91"/>
    <w:rsid w:val="009F1D1C"/>
    <w:rsid w:val="009F1FDC"/>
    <w:rsid w:val="009F45D2"/>
    <w:rsid w:val="009F5B1D"/>
    <w:rsid w:val="009F6C5C"/>
    <w:rsid w:val="00A0507E"/>
    <w:rsid w:val="00A077EF"/>
    <w:rsid w:val="00A1078F"/>
    <w:rsid w:val="00A12F4E"/>
    <w:rsid w:val="00A14D96"/>
    <w:rsid w:val="00A151D2"/>
    <w:rsid w:val="00A15B1B"/>
    <w:rsid w:val="00A166D7"/>
    <w:rsid w:val="00A173C0"/>
    <w:rsid w:val="00A21475"/>
    <w:rsid w:val="00A24796"/>
    <w:rsid w:val="00A24EEC"/>
    <w:rsid w:val="00A2539F"/>
    <w:rsid w:val="00A25810"/>
    <w:rsid w:val="00A261BF"/>
    <w:rsid w:val="00A31C29"/>
    <w:rsid w:val="00A33CD8"/>
    <w:rsid w:val="00A340EA"/>
    <w:rsid w:val="00A366E3"/>
    <w:rsid w:val="00A3738C"/>
    <w:rsid w:val="00A379B3"/>
    <w:rsid w:val="00A41553"/>
    <w:rsid w:val="00A417B9"/>
    <w:rsid w:val="00A42989"/>
    <w:rsid w:val="00A42AC8"/>
    <w:rsid w:val="00A43F9C"/>
    <w:rsid w:val="00A44281"/>
    <w:rsid w:val="00A45A4F"/>
    <w:rsid w:val="00A45BAD"/>
    <w:rsid w:val="00A46DD2"/>
    <w:rsid w:val="00A51231"/>
    <w:rsid w:val="00A530D3"/>
    <w:rsid w:val="00A5315D"/>
    <w:rsid w:val="00A547E8"/>
    <w:rsid w:val="00A55851"/>
    <w:rsid w:val="00A55CAD"/>
    <w:rsid w:val="00A568FD"/>
    <w:rsid w:val="00A57DDD"/>
    <w:rsid w:val="00A60EF6"/>
    <w:rsid w:val="00A62C15"/>
    <w:rsid w:val="00A63E87"/>
    <w:rsid w:val="00A65329"/>
    <w:rsid w:val="00A719DF"/>
    <w:rsid w:val="00A736ED"/>
    <w:rsid w:val="00A74155"/>
    <w:rsid w:val="00A81BCF"/>
    <w:rsid w:val="00A82AF8"/>
    <w:rsid w:val="00A84166"/>
    <w:rsid w:val="00A85474"/>
    <w:rsid w:val="00A857DD"/>
    <w:rsid w:val="00A8581C"/>
    <w:rsid w:val="00A86B71"/>
    <w:rsid w:val="00A872C0"/>
    <w:rsid w:val="00A93765"/>
    <w:rsid w:val="00A94A15"/>
    <w:rsid w:val="00A9725F"/>
    <w:rsid w:val="00A973C6"/>
    <w:rsid w:val="00AA1878"/>
    <w:rsid w:val="00AA2053"/>
    <w:rsid w:val="00AA24D1"/>
    <w:rsid w:val="00AA3BFE"/>
    <w:rsid w:val="00AA5C48"/>
    <w:rsid w:val="00AA6050"/>
    <w:rsid w:val="00AB1A74"/>
    <w:rsid w:val="00AB409C"/>
    <w:rsid w:val="00AB4B30"/>
    <w:rsid w:val="00AB5E02"/>
    <w:rsid w:val="00AC0A70"/>
    <w:rsid w:val="00AC19A1"/>
    <w:rsid w:val="00AC1B0E"/>
    <w:rsid w:val="00AC1CBA"/>
    <w:rsid w:val="00AC1F9E"/>
    <w:rsid w:val="00AC31F7"/>
    <w:rsid w:val="00AC4589"/>
    <w:rsid w:val="00AC6A76"/>
    <w:rsid w:val="00AC6E2B"/>
    <w:rsid w:val="00AC714D"/>
    <w:rsid w:val="00AD0D96"/>
    <w:rsid w:val="00AD133C"/>
    <w:rsid w:val="00AD1B86"/>
    <w:rsid w:val="00AD3C72"/>
    <w:rsid w:val="00AD3E82"/>
    <w:rsid w:val="00AD415E"/>
    <w:rsid w:val="00AD64DA"/>
    <w:rsid w:val="00AD65EB"/>
    <w:rsid w:val="00AD66E9"/>
    <w:rsid w:val="00AD6A5B"/>
    <w:rsid w:val="00AD7021"/>
    <w:rsid w:val="00AE0AE2"/>
    <w:rsid w:val="00AE289A"/>
    <w:rsid w:val="00AF0FEF"/>
    <w:rsid w:val="00AF1633"/>
    <w:rsid w:val="00AF32A9"/>
    <w:rsid w:val="00AF39B9"/>
    <w:rsid w:val="00AF42D0"/>
    <w:rsid w:val="00AF62D3"/>
    <w:rsid w:val="00AF6617"/>
    <w:rsid w:val="00B00D49"/>
    <w:rsid w:val="00B013D3"/>
    <w:rsid w:val="00B0146C"/>
    <w:rsid w:val="00B03D71"/>
    <w:rsid w:val="00B0497C"/>
    <w:rsid w:val="00B04F48"/>
    <w:rsid w:val="00B06B5A"/>
    <w:rsid w:val="00B102F7"/>
    <w:rsid w:val="00B1160B"/>
    <w:rsid w:val="00B13613"/>
    <w:rsid w:val="00B13E60"/>
    <w:rsid w:val="00B146A4"/>
    <w:rsid w:val="00B2363F"/>
    <w:rsid w:val="00B25147"/>
    <w:rsid w:val="00B252B3"/>
    <w:rsid w:val="00B25971"/>
    <w:rsid w:val="00B2725B"/>
    <w:rsid w:val="00B30638"/>
    <w:rsid w:val="00B31C14"/>
    <w:rsid w:val="00B328ED"/>
    <w:rsid w:val="00B34769"/>
    <w:rsid w:val="00B41659"/>
    <w:rsid w:val="00B41CC5"/>
    <w:rsid w:val="00B429DE"/>
    <w:rsid w:val="00B447C4"/>
    <w:rsid w:val="00B467F7"/>
    <w:rsid w:val="00B473A1"/>
    <w:rsid w:val="00B47BFE"/>
    <w:rsid w:val="00B50861"/>
    <w:rsid w:val="00B5167F"/>
    <w:rsid w:val="00B55A9F"/>
    <w:rsid w:val="00B55BB7"/>
    <w:rsid w:val="00B62F4B"/>
    <w:rsid w:val="00B643FC"/>
    <w:rsid w:val="00B64B4D"/>
    <w:rsid w:val="00B65633"/>
    <w:rsid w:val="00B71106"/>
    <w:rsid w:val="00B71B34"/>
    <w:rsid w:val="00B73860"/>
    <w:rsid w:val="00B73F8E"/>
    <w:rsid w:val="00B760AC"/>
    <w:rsid w:val="00B77C8D"/>
    <w:rsid w:val="00B83750"/>
    <w:rsid w:val="00B85BBE"/>
    <w:rsid w:val="00B871E7"/>
    <w:rsid w:val="00B872DA"/>
    <w:rsid w:val="00B87784"/>
    <w:rsid w:val="00B908FA"/>
    <w:rsid w:val="00B91F65"/>
    <w:rsid w:val="00B935F2"/>
    <w:rsid w:val="00B950D1"/>
    <w:rsid w:val="00B95613"/>
    <w:rsid w:val="00B95D8A"/>
    <w:rsid w:val="00B96711"/>
    <w:rsid w:val="00B96CAA"/>
    <w:rsid w:val="00B96E77"/>
    <w:rsid w:val="00BA2689"/>
    <w:rsid w:val="00BA27F3"/>
    <w:rsid w:val="00BA4240"/>
    <w:rsid w:val="00BA4AB1"/>
    <w:rsid w:val="00BA5D58"/>
    <w:rsid w:val="00BA7B27"/>
    <w:rsid w:val="00BA7FF1"/>
    <w:rsid w:val="00BB5195"/>
    <w:rsid w:val="00BB5624"/>
    <w:rsid w:val="00BB6E2A"/>
    <w:rsid w:val="00BB752E"/>
    <w:rsid w:val="00BC5364"/>
    <w:rsid w:val="00BC5CBD"/>
    <w:rsid w:val="00BD089C"/>
    <w:rsid w:val="00BD10FA"/>
    <w:rsid w:val="00BD13DD"/>
    <w:rsid w:val="00BD1E1A"/>
    <w:rsid w:val="00BD75FE"/>
    <w:rsid w:val="00BE064A"/>
    <w:rsid w:val="00BE4747"/>
    <w:rsid w:val="00BE5701"/>
    <w:rsid w:val="00BE676E"/>
    <w:rsid w:val="00BF0277"/>
    <w:rsid w:val="00BF095C"/>
    <w:rsid w:val="00BF0AB6"/>
    <w:rsid w:val="00BF17B4"/>
    <w:rsid w:val="00BF1C88"/>
    <w:rsid w:val="00BF3A24"/>
    <w:rsid w:val="00BF4F3D"/>
    <w:rsid w:val="00BF69D2"/>
    <w:rsid w:val="00BF7E8E"/>
    <w:rsid w:val="00C01A28"/>
    <w:rsid w:val="00C01F77"/>
    <w:rsid w:val="00C031AB"/>
    <w:rsid w:val="00C0463F"/>
    <w:rsid w:val="00C04981"/>
    <w:rsid w:val="00C05C77"/>
    <w:rsid w:val="00C122CE"/>
    <w:rsid w:val="00C123AD"/>
    <w:rsid w:val="00C14FC0"/>
    <w:rsid w:val="00C17156"/>
    <w:rsid w:val="00C22E73"/>
    <w:rsid w:val="00C24877"/>
    <w:rsid w:val="00C25C10"/>
    <w:rsid w:val="00C269D5"/>
    <w:rsid w:val="00C323C9"/>
    <w:rsid w:val="00C33FF6"/>
    <w:rsid w:val="00C36BA4"/>
    <w:rsid w:val="00C37638"/>
    <w:rsid w:val="00C4071C"/>
    <w:rsid w:val="00C40B70"/>
    <w:rsid w:val="00C43BF4"/>
    <w:rsid w:val="00C442E9"/>
    <w:rsid w:val="00C44A84"/>
    <w:rsid w:val="00C5124F"/>
    <w:rsid w:val="00C51C2C"/>
    <w:rsid w:val="00C51E72"/>
    <w:rsid w:val="00C556BE"/>
    <w:rsid w:val="00C623AD"/>
    <w:rsid w:val="00C627E3"/>
    <w:rsid w:val="00C63D51"/>
    <w:rsid w:val="00C6486E"/>
    <w:rsid w:val="00C67338"/>
    <w:rsid w:val="00C67933"/>
    <w:rsid w:val="00C70E6B"/>
    <w:rsid w:val="00C713D5"/>
    <w:rsid w:val="00C722F1"/>
    <w:rsid w:val="00C72C25"/>
    <w:rsid w:val="00C76A33"/>
    <w:rsid w:val="00C77AEB"/>
    <w:rsid w:val="00C77EC0"/>
    <w:rsid w:val="00C810C0"/>
    <w:rsid w:val="00C85933"/>
    <w:rsid w:val="00C8594E"/>
    <w:rsid w:val="00C87CD4"/>
    <w:rsid w:val="00C90CE8"/>
    <w:rsid w:val="00C91B52"/>
    <w:rsid w:val="00C95CF4"/>
    <w:rsid w:val="00C97851"/>
    <w:rsid w:val="00CA0631"/>
    <w:rsid w:val="00CA0DFE"/>
    <w:rsid w:val="00CA40B8"/>
    <w:rsid w:val="00CA4C73"/>
    <w:rsid w:val="00CA4CD6"/>
    <w:rsid w:val="00CA536E"/>
    <w:rsid w:val="00CA59CC"/>
    <w:rsid w:val="00CA75B3"/>
    <w:rsid w:val="00CA7785"/>
    <w:rsid w:val="00CA7AA2"/>
    <w:rsid w:val="00CB0A3C"/>
    <w:rsid w:val="00CB1018"/>
    <w:rsid w:val="00CB3B9E"/>
    <w:rsid w:val="00CB40AE"/>
    <w:rsid w:val="00CB4337"/>
    <w:rsid w:val="00CB5248"/>
    <w:rsid w:val="00CB6FB8"/>
    <w:rsid w:val="00CB7AD5"/>
    <w:rsid w:val="00CC0ACB"/>
    <w:rsid w:val="00CC1170"/>
    <w:rsid w:val="00CC4317"/>
    <w:rsid w:val="00CC45B9"/>
    <w:rsid w:val="00CC5555"/>
    <w:rsid w:val="00CC59D8"/>
    <w:rsid w:val="00CC60DE"/>
    <w:rsid w:val="00CD0414"/>
    <w:rsid w:val="00CD0F41"/>
    <w:rsid w:val="00CD23B5"/>
    <w:rsid w:val="00CD2668"/>
    <w:rsid w:val="00CD407D"/>
    <w:rsid w:val="00CD4E8D"/>
    <w:rsid w:val="00CD6128"/>
    <w:rsid w:val="00CD73C2"/>
    <w:rsid w:val="00CD7E2A"/>
    <w:rsid w:val="00CD7F0F"/>
    <w:rsid w:val="00CE0CDE"/>
    <w:rsid w:val="00CE27F8"/>
    <w:rsid w:val="00CE48F1"/>
    <w:rsid w:val="00CE6A2E"/>
    <w:rsid w:val="00CE7067"/>
    <w:rsid w:val="00CF17C1"/>
    <w:rsid w:val="00CF34C3"/>
    <w:rsid w:val="00CF4139"/>
    <w:rsid w:val="00CF4B10"/>
    <w:rsid w:val="00CF6E97"/>
    <w:rsid w:val="00CF706E"/>
    <w:rsid w:val="00CF791C"/>
    <w:rsid w:val="00D0018D"/>
    <w:rsid w:val="00D0165A"/>
    <w:rsid w:val="00D02A54"/>
    <w:rsid w:val="00D032D4"/>
    <w:rsid w:val="00D070E2"/>
    <w:rsid w:val="00D1152C"/>
    <w:rsid w:val="00D11CC3"/>
    <w:rsid w:val="00D11D58"/>
    <w:rsid w:val="00D13383"/>
    <w:rsid w:val="00D145AE"/>
    <w:rsid w:val="00D1498E"/>
    <w:rsid w:val="00D16B50"/>
    <w:rsid w:val="00D20165"/>
    <w:rsid w:val="00D2056D"/>
    <w:rsid w:val="00D21449"/>
    <w:rsid w:val="00D222BD"/>
    <w:rsid w:val="00D2433C"/>
    <w:rsid w:val="00D30381"/>
    <w:rsid w:val="00D34838"/>
    <w:rsid w:val="00D36ED9"/>
    <w:rsid w:val="00D40151"/>
    <w:rsid w:val="00D40229"/>
    <w:rsid w:val="00D40302"/>
    <w:rsid w:val="00D40D9A"/>
    <w:rsid w:val="00D43421"/>
    <w:rsid w:val="00D43910"/>
    <w:rsid w:val="00D4515F"/>
    <w:rsid w:val="00D4682C"/>
    <w:rsid w:val="00D47ADC"/>
    <w:rsid w:val="00D515B4"/>
    <w:rsid w:val="00D51905"/>
    <w:rsid w:val="00D51A46"/>
    <w:rsid w:val="00D51E3C"/>
    <w:rsid w:val="00D55B64"/>
    <w:rsid w:val="00D563D5"/>
    <w:rsid w:val="00D56526"/>
    <w:rsid w:val="00D61480"/>
    <w:rsid w:val="00D6309C"/>
    <w:rsid w:val="00D641A3"/>
    <w:rsid w:val="00D70651"/>
    <w:rsid w:val="00D76CA1"/>
    <w:rsid w:val="00D778F2"/>
    <w:rsid w:val="00D80DDE"/>
    <w:rsid w:val="00D823CB"/>
    <w:rsid w:val="00D83D8F"/>
    <w:rsid w:val="00D84F44"/>
    <w:rsid w:val="00D8661D"/>
    <w:rsid w:val="00D908AE"/>
    <w:rsid w:val="00D93291"/>
    <w:rsid w:val="00D942EF"/>
    <w:rsid w:val="00D947A9"/>
    <w:rsid w:val="00D9509B"/>
    <w:rsid w:val="00D95AF5"/>
    <w:rsid w:val="00D967EB"/>
    <w:rsid w:val="00DA0969"/>
    <w:rsid w:val="00DA1D33"/>
    <w:rsid w:val="00DA225B"/>
    <w:rsid w:val="00DA71BC"/>
    <w:rsid w:val="00DB0814"/>
    <w:rsid w:val="00DB2F61"/>
    <w:rsid w:val="00DB56C0"/>
    <w:rsid w:val="00DB5931"/>
    <w:rsid w:val="00DB7287"/>
    <w:rsid w:val="00DB78B1"/>
    <w:rsid w:val="00DB7F64"/>
    <w:rsid w:val="00DC365E"/>
    <w:rsid w:val="00DC3FA6"/>
    <w:rsid w:val="00DC4041"/>
    <w:rsid w:val="00DC5EBB"/>
    <w:rsid w:val="00DC66FD"/>
    <w:rsid w:val="00DD03FD"/>
    <w:rsid w:val="00DD1E9B"/>
    <w:rsid w:val="00DD3606"/>
    <w:rsid w:val="00DD711F"/>
    <w:rsid w:val="00DD79EE"/>
    <w:rsid w:val="00DE3C0F"/>
    <w:rsid w:val="00DE3EF0"/>
    <w:rsid w:val="00DE44CD"/>
    <w:rsid w:val="00DE7C32"/>
    <w:rsid w:val="00DF17D5"/>
    <w:rsid w:val="00DF1E17"/>
    <w:rsid w:val="00DF6CBC"/>
    <w:rsid w:val="00E00645"/>
    <w:rsid w:val="00E03D37"/>
    <w:rsid w:val="00E04DF5"/>
    <w:rsid w:val="00E06B21"/>
    <w:rsid w:val="00E06E3B"/>
    <w:rsid w:val="00E07C14"/>
    <w:rsid w:val="00E10237"/>
    <w:rsid w:val="00E13FA4"/>
    <w:rsid w:val="00E14383"/>
    <w:rsid w:val="00E15179"/>
    <w:rsid w:val="00E16131"/>
    <w:rsid w:val="00E161B7"/>
    <w:rsid w:val="00E16C38"/>
    <w:rsid w:val="00E20583"/>
    <w:rsid w:val="00E2101A"/>
    <w:rsid w:val="00E2122D"/>
    <w:rsid w:val="00E212AD"/>
    <w:rsid w:val="00E24DF9"/>
    <w:rsid w:val="00E306AA"/>
    <w:rsid w:val="00E31108"/>
    <w:rsid w:val="00E31236"/>
    <w:rsid w:val="00E31A67"/>
    <w:rsid w:val="00E338A3"/>
    <w:rsid w:val="00E364DA"/>
    <w:rsid w:val="00E36DB5"/>
    <w:rsid w:val="00E400DC"/>
    <w:rsid w:val="00E4019F"/>
    <w:rsid w:val="00E40B2C"/>
    <w:rsid w:val="00E42178"/>
    <w:rsid w:val="00E4467D"/>
    <w:rsid w:val="00E4629D"/>
    <w:rsid w:val="00E516D7"/>
    <w:rsid w:val="00E532A7"/>
    <w:rsid w:val="00E53767"/>
    <w:rsid w:val="00E537B0"/>
    <w:rsid w:val="00E54D03"/>
    <w:rsid w:val="00E55133"/>
    <w:rsid w:val="00E57C9C"/>
    <w:rsid w:val="00E60F2D"/>
    <w:rsid w:val="00E62062"/>
    <w:rsid w:val="00E64F0A"/>
    <w:rsid w:val="00E6596F"/>
    <w:rsid w:val="00E70F7C"/>
    <w:rsid w:val="00E714A4"/>
    <w:rsid w:val="00E80F10"/>
    <w:rsid w:val="00E85522"/>
    <w:rsid w:val="00E8741B"/>
    <w:rsid w:val="00E90C99"/>
    <w:rsid w:val="00E90E4A"/>
    <w:rsid w:val="00E916BF"/>
    <w:rsid w:val="00E95190"/>
    <w:rsid w:val="00E95927"/>
    <w:rsid w:val="00EA029C"/>
    <w:rsid w:val="00EA0546"/>
    <w:rsid w:val="00EA25FC"/>
    <w:rsid w:val="00EA2E24"/>
    <w:rsid w:val="00EA5657"/>
    <w:rsid w:val="00EA7060"/>
    <w:rsid w:val="00EB059F"/>
    <w:rsid w:val="00EB38F3"/>
    <w:rsid w:val="00EB4640"/>
    <w:rsid w:val="00EB62E2"/>
    <w:rsid w:val="00EB690A"/>
    <w:rsid w:val="00EB6C18"/>
    <w:rsid w:val="00EC050A"/>
    <w:rsid w:val="00EC0AB7"/>
    <w:rsid w:val="00EC684E"/>
    <w:rsid w:val="00EC69F9"/>
    <w:rsid w:val="00ED09A1"/>
    <w:rsid w:val="00ED0B18"/>
    <w:rsid w:val="00ED10BA"/>
    <w:rsid w:val="00ED22B7"/>
    <w:rsid w:val="00ED563B"/>
    <w:rsid w:val="00EE0D33"/>
    <w:rsid w:val="00EE1E1A"/>
    <w:rsid w:val="00EE3909"/>
    <w:rsid w:val="00EE3ECA"/>
    <w:rsid w:val="00EE46FA"/>
    <w:rsid w:val="00EE7E1E"/>
    <w:rsid w:val="00EF2F9B"/>
    <w:rsid w:val="00EF4980"/>
    <w:rsid w:val="00EF522C"/>
    <w:rsid w:val="00EF589C"/>
    <w:rsid w:val="00EF5F26"/>
    <w:rsid w:val="00F031CC"/>
    <w:rsid w:val="00F03C03"/>
    <w:rsid w:val="00F03E29"/>
    <w:rsid w:val="00F05AB6"/>
    <w:rsid w:val="00F10487"/>
    <w:rsid w:val="00F109BD"/>
    <w:rsid w:val="00F12A2E"/>
    <w:rsid w:val="00F156BA"/>
    <w:rsid w:val="00F16843"/>
    <w:rsid w:val="00F21A6D"/>
    <w:rsid w:val="00F227D8"/>
    <w:rsid w:val="00F22F87"/>
    <w:rsid w:val="00F2469D"/>
    <w:rsid w:val="00F2645B"/>
    <w:rsid w:val="00F26EB3"/>
    <w:rsid w:val="00F32D6D"/>
    <w:rsid w:val="00F32D70"/>
    <w:rsid w:val="00F343CF"/>
    <w:rsid w:val="00F34537"/>
    <w:rsid w:val="00F352F2"/>
    <w:rsid w:val="00F367C9"/>
    <w:rsid w:val="00F545E0"/>
    <w:rsid w:val="00F54B9C"/>
    <w:rsid w:val="00F55006"/>
    <w:rsid w:val="00F56814"/>
    <w:rsid w:val="00F571B4"/>
    <w:rsid w:val="00F57CCC"/>
    <w:rsid w:val="00F63FE8"/>
    <w:rsid w:val="00F66D6D"/>
    <w:rsid w:val="00F67517"/>
    <w:rsid w:val="00F72D28"/>
    <w:rsid w:val="00F72D8E"/>
    <w:rsid w:val="00F748CC"/>
    <w:rsid w:val="00F7555D"/>
    <w:rsid w:val="00F76FE5"/>
    <w:rsid w:val="00F7727E"/>
    <w:rsid w:val="00F777E3"/>
    <w:rsid w:val="00F77928"/>
    <w:rsid w:val="00F8076B"/>
    <w:rsid w:val="00F82503"/>
    <w:rsid w:val="00F83CDF"/>
    <w:rsid w:val="00F86183"/>
    <w:rsid w:val="00F91DAB"/>
    <w:rsid w:val="00F91E3D"/>
    <w:rsid w:val="00F93537"/>
    <w:rsid w:val="00F9449B"/>
    <w:rsid w:val="00F94598"/>
    <w:rsid w:val="00F95017"/>
    <w:rsid w:val="00F95130"/>
    <w:rsid w:val="00F95160"/>
    <w:rsid w:val="00F958A2"/>
    <w:rsid w:val="00FA4B90"/>
    <w:rsid w:val="00FA7449"/>
    <w:rsid w:val="00FB0731"/>
    <w:rsid w:val="00FB0FE2"/>
    <w:rsid w:val="00FB1D73"/>
    <w:rsid w:val="00FB5088"/>
    <w:rsid w:val="00FB6836"/>
    <w:rsid w:val="00FC2659"/>
    <w:rsid w:val="00FC33A9"/>
    <w:rsid w:val="00FC38A8"/>
    <w:rsid w:val="00FC6440"/>
    <w:rsid w:val="00FD076C"/>
    <w:rsid w:val="00FD681B"/>
    <w:rsid w:val="00FE5663"/>
    <w:rsid w:val="00FE5BE2"/>
    <w:rsid w:val="00FE6086"/>
    <w:rsid w:val="00FF0F73"/>
    <w:rsid w:val="00FF11D1"/>
    <w:rsid w:val="00FF1E30"/>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rsid w:val="00286DCE"/>
    <w:pPr>
      <w:ind w:left="1418" w:hanging="1418"/>
    </w:pPr>
  </w:style>
  <w:style w:type="paragraph" w:styleId="80">
    <w:name w:val="toc 8"/>
    <w:basedOn w:val="12"/>
    <w:rsid w:val="00286DCE"/>
    <w:pPr>
      <w:spacing w:before="180"/>
      <w:ind w:left="2693" w:hanging="2693"/>
    </w:pPr>
    <w:rPr>
      <w:b/>
    </w:rPr>
  </w:style>
  <w:style w:type="paragraph" w:styleId="12">
    <w:name w:val="toc 1"/>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rsid w:val="00286DCE"/>
    <w:pPr>
      <w:ind w:left="1701" w:hanging="1701"/>
    </w:pPr>
  </w:style>
  <w:style w:type="paragraph" w:styleId="40">
    <w:name w:val="toc 4"/>
    <w:basedOn w:val="31"/>
    <w:rsid w:val="00286DCE"/>
    <w:pPr>
      <w:ind w:left="1418" w:hanging="1418"/>
    </w:pPr>
  </w:style>
  <w:style w:type="paragraph" w:styleId="31">
    <w:name w:val="toc 3"/>
    <w:basedOn w:val="23"/>
    <w:rsid w:val="00286DCE"/>
    <w:pPr>
      <w:ind w:left="1134" w:hanging="1134"/>
    </w:pPr>
  </w:style>
  <w:style w:type="paragraph" w:styleId="23">
    <w:name w:val="toc 2"/>
    <w:basedOn w:val="12"/>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rsid w:val="00286DCE"/>
    <w:pPr>
      <w:ind w:left="1985" w:hanging="1985"/>
    </w:pPr>
  </w:style>
  <w:style w:type="paragraph" w:styleId="70">
    <w:name w:val="toc 7"/>
    <w:basedOn w:val="60"/>
    <w:next w:val="a"/>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paragraph" w:customStyle="1" w:styleId="TAClinespacing">
    <w:name w:val="TAC +line spacing"/>
    <w:basedOn w:val="TAC"/>
    <w:rsid w:val="00C17156"/>
    <w:pPr>
      <w:overflowPunct w:val="0"/>
      <w:autoSpaceDE w:val="0"/>
      <w:autoSpaceDN w:val="0"/>
      <w:adjustRightInd w:val="0"/>
      <w:textAlignment w:val="baseline"/>
    </w:pPr>
    <w:rPr>
      <w:lang w:eastAsia="ko-KR"/>
    </w:rPr>
  </w:style>
  <w:style w:type="paragraph" w:styleId="HTML">
    <w:name w:val="HTML Preformatted"/>
    <w:basedOn w:val="a"/>
    <w:link w:val="HTMLChar"/>
    <w:rsid w:val="00C17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zh-CN"/>
    </w:rPr>
  </w:style>
  <w:style w:type="character" w:customStyle="1" w:styleId="HTMLChar">
    <w:name w:val="HTML 预设格式 Char"/>
    <w:basedOn w:val="a0"/>
    <w:link w:val="HTML"/>
    <w:rsid w:val="00C17156"/>
    <w:rPr>
      <w:rFonts w:ascii="Courier New" w:eastAsia="宋体" w:hAnsi="Courier New" w:cs="Courier New"/>
      <w:kern w:val="0"/>
      <w:sz w:val="20"/>
      <w:szCs w:val="20"/>
    </w:rPr>
  </w:style>
  <w:style w:type="character" w:customStyle="1" w:styleId="fontstyle01">
    <w:name w:val="fontstyle01"/>
    <w:basedOn w:val="a0"/>
    <w:rsid w:val="005523C6"/>
    <w:rPr>
      <w:rFonts w:ascii="Times" w:hAnsi="Times" w:hint="default"/>
      <w:b w:val="0"/>
      <w:bCs w:val="0"/>
      <w:i w:val="0"/>
      <w:iCs w:val="0"/>
      <w:color w:val="0D0D0D"/>
      <w:sz w:val="16"/>
      <w:szCs w:val="16"/>
    </w:rPr>
  </w:style>
  <w:style w:type="character" w:customStyle="1" w:styleId="fontstyle11">
    <w:name w:val="fontstyle11"/>
    <w:basedOn w:val="a0"/>
    <w:rsid w:val="005523C6"/>
    <w:rPr>
      <w:rFonts w:ascii="Arial" w:hAnsi="Arial" w:cs="Arial" w:hint="default"/>
      <w:b w:val="0"/>
      <w:bCs w:val="0"/>
      <w:i w:val="0"/>
      <w:iCs w:val="0"/>
      <w:color w:val="0D0D0D"/>
      <w:sz w:val="16"/>
      <w:szCs w:val="16"/>
    </w:rPr>
  </w:style>
  <w:style w:type="character" w:customStyle="1" w:styleId="fontstyle31">
    <w:name w:val="fontstyle31"/>
    <w:basedOn w:val="a0"/>
    <w:rsid w:val="005523C6"/>
    <w:rPr>
      <w:rFonts w:ascii="微软雅黑" w:eastAsia="微软雅黑" w:hAnsi="微软雅黑" w:hint="eastAsia"/>
      <w:b w:val="0"/>
      <w:bCs w:val="0"/>
      <w:i w:val="0"/>
      <w:iCs w:val="0"/>
      <w:color w:val="0D0D0D"/>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qFormat="1"/>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qFormat="1"/>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lsdException w:name="HTML Preformatted"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0">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0">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Heading 3 3GPP,no break,H3,Underrubrik2,h3,Memo Heading 3,hello,h31,3,l3,list 3,Head 3,h32,h33,h34,h35,h36,h37,h38,h311,h321,h331,h341,h351,h361,h371,h39,h312,h322,h332,h342,h352,h362,h372,h310,h313,h323,h333,h343,h353,h363,h373,h314,h324,h334"/>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6">
    <w:name w:val="heading 6"/>
    <w:basedOn w:val="a"/>
    <w:next w:val="a"/>
    <w:link w:val="6Char"/>
    <w:unhideWhenUsed/>
    <w:qFormat/>
    <w:rsid w:val="00027EB8"/>
    <w:pPr>
      <w:keepNext/>
      <w:keepLines/>
      <w:spacing w:before="120"/>
      <w:ind w:left="1985" w:hanging="1985"/>
      <w:outlineLvl w:val="5"/>
    </w:pPr>
    <w:rPr>
      <w:rFonts w:ascii="Arial" w:eastAsia="宋体" w:hAnsi="Arial"/>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0"/>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3"/>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qFormat/>
    <w:rsid w:val="00CD6128"/>
    <w:rPr>
      <w:sz w:val="18"/>
      <w:szCs w:val="18"/>
    </w:rPr>
  </w:style>
  <w:style w:type="character" w:customStyle="1" w:styleId="1Char">
    <w:name w:val="标题 1 Char"/>
    <w:basedOn w:val="a0"/>
    <w:link w:val="10"/>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qFormat/>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aliases w:val="- Bullets,목록 단락,リスト段落,Lista1,?? ??,?????,????,列出段落1,中等深浅网格 1 - 着色 21,列表段落,¥¡¡¡¡ì¬º¥¹¥È¶ÎÂä,ÁÐ³ö¶ÎÂä,¥ê¥¹¥È¶ÎÂä,列表段落1,—ño’i—Ž,1st level - Bullet List Paragraph,Lettre d'introduction,Paragrafo elenco,Normal bullet 2,Bullet list,列表段落11,목록단락"/>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aliases w:val="Heading 3 3GPP Char,no break Char,H3 Char,Underrubrik2 Char,h3 Char,Memo Heading 3 Char,hello Char,h31 Char,3 Char,l3 Char,list 3 Char,Head 3 Char,h32 Char,h33 Char,h34 Char,h35 Char,h36 Char,h37 Char,h38 Char,h311 Char,h321 Char,h331 Char"/>
    <w:basedOn w:val="a0"/>
    <w:link w:val="3"/>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nhideWhenUsed/>
    <w:qFormat/>
    <w:rsid w:val="00642DBC"/>
    <w:pPr>
      <w:spacing w:after="0"/>
    </w:pPr>
    <w:rPr>
      <w:sz w:val="18"/>
      <w:szCs w:val="18"/>
    </w:rPr>
  </w:style>
  <w:style w:type="character" w:customStyle="1" w:styleId="Char2">
    <w:name w:val="批注框文本 Char"/>
    <w:basedOn w:val="a0"/>
    <w:link w:val="a8"/>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0">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aliases w:val="- Bullets Char,목록 단락 Char,リスト段落 Char,Lista1 Char,?? ?? Char,????? Char,???? Char,列出段落1 Char,中等深浅网格 1 - 着色 21 Char,列表段落 Char,¥¡¡¡¡ì¬º¥¹¥È¶ÎÂä Char,ÁÐ³ö¶ÎÂä Char,¥ê¥¹¥È¶ÎÂä Char,列表段落1 Char,—ño’i—Ž Char,1st level - Bullet List Paragraph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0"/>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aliases w:val="EN"/>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qFormat/>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1"/>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1">
    <w:name w:val="List 2"/>
    <w:basedOn w:val="a"/>
    <w:unhideWhenUsed/>
    <w:rsid w:val="00F21A6D"/>
    <w:pPr>
      <w:ind w:leftChars="200" w:left="100" w:hangingChars="200" w:hanging="200"/>
      <w:contextualSpacing/>
    </w:pPr>
  </w:style>
  <w:style w:type="paragraph" w:customStyle="1" w:styleId="TF">
    <w:name w:val="TF"/>
    <w:aliases w:val="left"/>
    <w:basedOn w:val="a"/>
    <w:link w:val="TFChar"/>
    <w:qFormat/>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0"/>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nhideWhenUsed/>
    <w:qFormat/>
    <w:rsid w:val="00EE3ECA"/>
    <w:rPr>
      <w:sz w:val="21"/>
      <w:szCs w:val="21"/>
    </w:rPr>
  </w:style>
  <w:style w:type="paragraph" w:styleId="ac">
    <w:name w:val="annotation text"/>
    <w:basedOn w:val="a"/>
    <w:link w:val="Char3"/>
    <w:unhideWhenUsed/>
    <w:qFormat/>
    <w:rsid w:val="00EE3ECA"/>
  </w:style>
  <w:style w:type="character" w:customStyle="1" w:styleId="Char3">
    <w:name w:val="批注文字 Char"/>
    <w:basedOn w:val="a0"/>
    <w:link w:val="ac"/>
    <w:uiPriority w:val="99"/>
    <w:qFormat/>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nhideWhenUsed/>
    <w:rsid w:val="00EE3ECA"/>
    <w:rPr>
      <w:b/>
      <w:bCs/>
    </w:rPr>
  </w:style>
  <w:style w:type="character" w:customStyle="1" w:styleId="Char4">
    <w:name w:val="批注主题 Char"/>
    <w:basedOn w:val="Char3"/>
    <w:link w:val="ad"/>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 w:type="paragraph" w:customStyle="1" w:styleId="FirstChange">
    <w:name w:val="First Change"/>
    <w:basedOn w:val="a"/>
    <w:qFormat/>
    <w:rsid w:val="00892281"/>
    <w:pPr>
      <w:jc w:val="center"/>
    </w:pPr>
    <w:rPr>
      <w:rFonts w:eastAsiaTheme="minorEastAsia"/>
      <w:color w:val="FF0000"/>
    </w:rPr>
  </w:style>
  <w:style w:type="table" w:customStyle="1" w:styleId="22">
    <w:name w:val="网格型2"/>
    <w:basedOn w:val="a1"/>
    <w:next w:val="a5"/>
    <w:rsid w:val="00E90E4A"/>
    <w:rPr>
      <w:rFonts w:ascii="Times New Roman" w:eastAsia="宋体" w:hAnsi="Times New Roman" w:cs="Times New Roman"/>
      <w:kern w:val="0"/>
      <w:sz w:val="20"/>
      <w:szCs w:val="20"/>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0"/>
    <w:link w:val="6"/>
    <w:rsid w:val="00027EB8"/>
    <w:rPr>
      <w:rFonts w:ascii="Arial" w:eastAsia="宋体" w:hAnsi="Arial" w:cs="Times New Roman"/>
      <w:kern w:val="0"/>
      <w:sz w:val="20"/>
      <w:szCs w:val="20"/>
      <w:lang w:val="en-GB" w:eastAsia="en-US"/>
    </w:rPr>
  </w:style>
  <w:style w:type="paragraph" w:styleId="af">
    <w:name w:val="Document Map"/>
    <w:basedOn w:val="a"/>
    <w:link w:val="Char6"/>
    <w:unhideWhenUsed/>
    <w:rsid w:val="00027EB8"/>
    <w:pPr>
      <w:shd w:val="clear" w:color="auto" w:fill="000080"/>
    </w:pPr>
    <w:rPr>
      <w:rFonts w:ascii="Tahoma" w:eastAsiaTheme="minorEastAsia" w:hAnsi="Tahoma" w:cs="Tahoma"/>
    </w:rPr>
  </w:style>
  <w:style w:type="character" w:customStyle="1" w:styleId="Char6">
    <w:name w:val="文档结构图 Char"/>
    <w:basedOn w:val="a0"/>
    <w:link w:val="af"/>
    <w:qFormat/>
    <w:rsid w:val="00027EB8"/>
    <w:rPr>
      <w:rFonts w:ascii="Tahoma" w:hAnsi="Tahoma" w:cs="Tahoma"/>
      <w:kern w:val="0"/>
      <w:sz w:val="20"/>
      <w:szCs w:val="20"/>
      <w:shd w:val="clear" w:color="auto" w:fill="000080"/>
      <w:lang w:val="en-GB" w:eastAsia="en-US"/>
    </w:rPr>
  </w:style>
  <w:style w:type="paragraph" w:styleId="TOC">
    <w:name w:val="TOC Heading"/>
    <w:basedOn w:val="10"/>
    <w:next w:val="a"/>
    <w:uiPriority w:val="39"/>
    <w:semiHidden/>
    <w:unhideWhenUsed/>
    <w:qFormat/>
    <w:rsid w:val="00027EB8"/>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paragraph" w:customStyle="1" w:styleId="ZT">
    <w:name w:val="ZT"/>
    <w:rsid w:val="00027EB8"/>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customStyle="1" w:styleId="ZH">
    <w:name w:val="ZH"/>
    <w:rsid w:val="00027EB8"/>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0"/>
    <w:next w:val="a"/>
    <w:rsid w:val="00027EB8"/>
    <w:pPr>
      <w:outlineLvl w:val="9"/>
    </w:pPr>
    <w:rPr>
      <w:rFonts w:eastAsiaTheme="minorEastAsia"/>
    </w:rPr>
  </w:style>
  <w:style w:type="character" w:customStyle="1" w:styleId="EXChar">
    <w:name w:val="EX Char"/>
    <w:link w:val="EX"/>
    <w:qFormat/>
    <w:locked/>
    <w:rsid w:val="00027EB8"/>
    <w:rPr>
      <w:rFonts w:ascii="Times New Roman" w:hAnsi="Times New Roman" w:cs="Times New Roman"/>
      <w:lang w:val="en-GB" w:eastAsia="en-US"/>
    </w:rPr>
  </w:style>
  <w:style w:type="paragraph" w:customStyle="1" w:styleId="EX">
    <w:name w:val="EX"/>
    <w:basedOn w:val="a"/>
    <w:link w:val="EXChar"/>
    <w:qFormat/>
    <w:rsid w:val="00027EB8"/>
    <w:pPr>
      <w:keepLines/>
      <w:ind w:left="1702" w:hanging="1418"/>
    </w:pPr>
    <w:rPr>
      <w:rFonts w:eastAsiaTheme="minorEastAsia"/>
      <w:kern w:val="2"/>
      <w:sz w:val="21"/>
      <w:szCs w:val="22"/>
    </w:rPr>
  </w:style>
  <w:style w:type="paragraph" w:customStyle="1" w:styleId="FP">
    <w:name w:val="FP"/>
    <w:basedOn w:val="a"/>
    <w:rsid w:val="00027EB8"/>
    <w:pPr>
      <w:spacing w:after="0"/>
    </w:pPr>
    <w:rPr>
      <w:rFonts w:eastAsiaTheme="minorEastAsia"/>
    </w:rPr>
  </w:style>
  <w:style w:type="paragraph" w:customStyle="1" w:styleId="NW">
    <w:name w:val="NW"/>
    <w:basedOn w:val="NO"/>
    <w:rsid w:val="00027EB8"/>
    <w:pPr>
      <w:overflowPunct/>
      <w:autoSpaceDE/>
      <w:autoSpaceDN/>
      <w:adjustRightInd/>
      <w:spacing w:after="0"/>
      <w:textAlignment w:val="auto"/>
    </w:pPr>
    <w:rPr>
      <w:rFonts w:eastAsiaTheme="minorEastAsia"/>
      <w:kern w:val="2"/>
      <w:sz w:val="21"/>
      <w:szCs w:val="22"/>
      <w:lang w:eastAsia="en-US"/>
    </w:rPr>
  </w:style>
  <w:style w:type="paragraph" w:customStyle="1" w:styleId="EW">
    <w:name w:val="EW"/>
    <w:basedOn w:val="EX"/>
    <w:rsid w:val="00027EB8"/>
    <w:pPr>
      <w:spacing w:after="0"/>
    </w:pPr>
  </w:style>
  <w:style w:type="paragraph" w:customStyle="1" w:styleId="EQ">
    <w:name w:val="EQ"/>
    <w:basedOn w:val="a"/>
    <w:next w:val="a"/>
    <w:rsid w:val="00027EB8"/>
    <w:pPr>
      <w:keepLines/>
      <w:tabs>
        <w:tab w:val="center" w:pos="4536"/>
        <w:tab w:val="right" w:pos="9072"/>
      </w:tabs>
    </w:pPr>
    <w:rPr>
      <w:rFonts w:eastAsiaTheme="minorEastAsia"/>
      <w:noProof/>
    </w:rPr>
  </w:style>
  <w:style w:type="character" w:customStyle="1" w:styleId="THChar">
    <w:name w:val="TH Char"/>
    <w:link w:val="TH"/>
    <w:qFormat/>
    <w:locked/>
    <w:rsid w:val="00027EB8"/>
    <w:rPr>
      <w:rFonts w:ascii="Arial" w:hAnsi="Arial" w:cs="Arial"/>
      <w:b/>
      <w:lang w:val="en-GB" w:eastAsia="en-US"/>
    </w:rPr>
  </w:style>
  <w:style w:type="paragraph" w:customStyle="1" w:styleId="TH">
    <w:name w:val="TH"/>
    <w:basedOn w:val="a"/>
    <w:link w:val="THChar"/>
    <w:rsid w:val="00027EB8"/>
    <w:pPr>
      <w:keepNext/>
      <w:keepLines/>
      <w:spacing w:before="60"/>
      <w:jc w:val="center"/>
    </w:pPr>
    <w:rPr>
      <w:rFonts w:ascii="Arial" w:eastAsiaTheme="minorEastAsia" w:hAnsi="Arial" w:cs="Arial"/>
      <w:b/>
      <w:kern w:val="2"/>
      <w:sz w:val="21"/>
      <w:szCs w:val="22"/>
    </w:rPr>
  </w:style>
  <w:style w:type="paragraph" w:customStyle="1" w:styleId="NF">
    <w:name w:val="NF"/>
    <w:basedOn w:val="NO"/>
    <w:rsid w:val="00027EB8"/>
    <w:pPr>
      <w:keepNext/>
      <w:overflowPunct/>
      <w:autoSpaceDE/>
      <w:autoSpaceDN/>
      <w:adjustRightInd/>
      <w:spacing w:after="0"/>
      <w:textAlignment w:val="auto"/>
    </w:pPr>
    <w:rPr>
      <w:rFonts w:ascii="Arial" w:eastAsiaTheme="minorEastAsia" w:hAnsi="Arial"/>
      <w:kern w:val="2"/>
      <w:sz w:val="18"/>
      <w:szCs w:val="22"/>
      <w:lang w:eastAsia="en-US"/>
    </w:rPr>
  </w:style>
  <w:style w:type="paragraph" w:customStyle="1" w:styleId="ZA">
    <w:name w:val="ZA"/>
    <w:rsid w:val="00027EB8"/>
    <w:pPr>
      <w:framePr w:w="10206" w:h="794"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27EB8"/>
    <w:pPr>
      <w:framePr w:w="10206" w:h="284"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27EB8"/>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27EB8"/>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27EB8"/>
    <w:pPr>
      <w:framePr w:wrap="notBeside" w:y="16161"/>
    </w:pPr>
  </w:style>
  <w:style w:type="paragraph" w:customStyle="1" w:styleId="ZG">
    <w:name w:val="ZG"/>
    <w:rsid w:val="00027EB8"/>
    <w:pPr>
      <w:framePr w:wrap="notBeside" w:vAnchor="page" w:hAnchor="margin" w:xAlign="right" w:y="6805"/>
      <w:widowControl w:val="0"/>
      <w:jc w:val="right"/>
    </w:pPr>
    <w:rPr>
      <w:rFonts w:ascii="Arial" w:hAnsi="Arial" w:cs="Times New Roman"/>
      <w:noProof/>
      <w:kern w:val="0"/>
      <w:sz w:val="20"/>
      <w:szCs w:val="20"/>
      <w:lang w:val="en-GB" w:eastAsia="en-US"/>
    </w:rPr>
  </w:style>
  <w:style w:type="character" w:customStyle="1" w:styleId="B3Char">
    <w:name w:val="B3 Char"/>
    <w:link w:val="B3"/>
    <w:locked/>
    <w:rsid w:val="00027EB8"/>
    <w:rPr>
      <w:rFonts w:ascii="Times New Roman" w:hAnsi="Times New Roman" w:cs="Times New Roman"/>
      <w:lang w:val="en-GB" w:eastAsia="en-US"/>
    </w:rPr>
  </w:style>
  <w:style w:type="paragraph" w:customStyle="1" w:styleId="B3">
    <w:name w:val="B3"/>
    <w:basedOn w:val="a"/>
    <w:link w:val="B3Char"/>
    <w:rsid w:val="00027EB8"/>
    <w:pPr>
      <w:ind w:left="1135" w:hanging="284"/>
    </w:pPr>
    <w:rPr>
      <w:rFonts w:eastAsiaTheme="minorEastAsia"/>
      <w:kern w:val="2"/>
      <w:sz w:val="21"/>
      <w:szCs w:val="22"/>
    </w:rPr>
  </w:style>
  <w:style w:type="character" w:customStyle="1" w:styleId="B4Char">
    <w:name w:val="B4 Char"/>
    <w:link w:val="B4"/>
    <w:locked/>
    <w:rsid w:val="00027EB8"/>
    <w:rPr>
      <w:rFonts w:ascii="Times New Roman" w:hAnsi="Times New Roman" w:cs="Times New Roman"/>
      <w:lang w:val="en-GB" w:eastAsia="en-US"/>
    </w:rPr>
  </w:style>
  <w:style w:type="paragraph" w:customStyle="1" w:styleId="B4">
    <w:name w:val="B4"/>
    <w:basedOn w:val="a"/>
    <w:link w:val="B4Char"/>
    <w:rsid w:val="00027EB8"/>
    <w:pPr>
      <w:ind w:left="1418" w:hanging="284"/>
    </w:pPr>
    <w:rPr>
      <w:rFonts w:eastAsiaTheme="minorEastAsia"/>
      <w:kern w:val="2"/>
      <w:sz w:val="21"/>
      <w:szCs w:val="22"/>
    </w:rPr>
  </w:style>
  <w:style w:type="paragraph" w:customStyle="1" w:styleId="B5">
    <w:name w:val="B5"/>
    <w:basedOn w:val="a"/>
    <w:rsid w:val="00027EB8"/>
    <w:pPr>
      <w:ind w:left="1702" w:hanging="284"/>
    </w:pPr>
    <w:rPr>
      <w:rFonts w:eastAsiaTheme="minorEastAsia"/>
    </w:rPr>
  </w:style>
  <w:style w:type="paragraph" w:customStyle="1" w:styleId="ZTD">
    <w:name w:val="ZTD"/>
    <w:basedOn w:val="ZB"/>
    <w:rsid w:val="00027EB8"/>
    <w:pPr>
      <w:framePr w:hRule="auto" w:wrap="notBeside" w:y="852"/>
    </w:pPr>
    <w:rPr>
      <w:i w:val="0"/>
      <w:sz w:val="40"/>
    </w:rPr>
  </w:style>
  <w:style w:type="paragraph" w:customStyle="1" w:styleId="TAJ">
    <w:name w:val="TAJ"/>
    <w:basedOn w:val="TH"/>
    <w:rsid w:val="00027EB8"/>
    <w:pPr>
      <w:overflowPunct w:val="0"/>
      <w:autoSpaceDE w:val="0"/>
      <w:autoSpaceDN w:val="0"/>
      <w:adjustRightInd w:val="0"/>
    </w:pPr>
    <w:rPr>
      <w:lang w:eastAsia="ko-KR"/>
    </w:rPr>
  </w:style>
  <w:style w:type="paragraph" w:customStyle="1" w:styleId="FL">
    <w:name w:val="FL"/>
    <w:basedOn w:val="a"/>
    <w:rsid w:val="00027EB8"/>
    <w:pPr>
      <w:keepNext/>
      <w:keepLines/>
      <w:overflowPunct w:val="0"/>
      <w:autoSpaceDE w:val="0"/>
      <w:autoSpaceDN w:val="0"/>
      <w:adjustRightInd w:val="0"/>
      <w:spacing w:before="60"/>
      <w:jc w:val="center"/>
    </w:pPr>
    <w:rPr>
      <w:rFonts w:ascii="Arial" w:eastAsiaTheme="minorEastAsia" w:hAnsi="Arial"/>
      <w:b/>
      <w:lang w:eastAsia="ko-KR"/>
    </w:rPr>
  </w:style>
  <w:style w:type="paragraph" w:customStyle="1" w:styleId="BalloonText1">
    <w:name w:val="Balloon Text1"/>
    <w:basedOn w:val="a"/>
    <w:semiHidden/>
    <w:rsid w:val="00027EB8"/>
    <w:rPr>
      <w:rFonts w:ascii="Tahoma" w:eastAsia="MS Mincho" w:hAnsi="Tahoma" w:cs="Tahoma"/>
      <w:sz w:val="16"/>
      <w:szCs w:val="16"/>
    </w:rPr>
  </w:style>
  <w:style w:type="paragraph" w:customStyle="1" w:styleId="ZchnZchn">
    <w:name w:val="Zchn Zchn"/>
    <w:semiHidden/>
    <w:rsid w:val="00027EB8"/>
    <w:pPr>
      <w:keepNext/>
      <w:numPr>
        <w:numId w:val="9"/>
      </w:numPr>
      <w:tabs>
        <w:tab w:val="num" w:pos="643"/>
      </w:tabs>
      <w:autoSpaceDE w:val="0"/>
      <w:autoSpaceDN w:val="0"/>
      <w:adjustRightInd w:val="0"/>
      <w:spacing w:before="60" w:after="60"/>
      <w:ind w:left="643" w:hanging="360"/>
      <w:jc w:val="both"/>
    </w:pPr>
    <w:rPr>
      <w:rFonts w:ascii="Arial" w:eastAsia="宋体" w:hAnsi="Arial" w:cs="Arial"/>
      <w:color w:val="0000FF"/>
      <w:sz w:val="20"/>
      <w:szCs w:val="20"/>
    </w:rPr>
  </w:style>
  <w:style w:type="paragraph" w:customStyle="1" w:styleId="CommentSubject1">
    <w:name w:val="Comment Subject1"/>
    <w:basedOn w:val="a"/>
    <w:next w:val="a"/>
    <w:semiHidden/>
    <w:rsid w:val="00027EB8"/>
    <w:rPr>
      <w:rFonts w:eastAsia="MS Mincho"/>
      <w:b/>
      <w:bCs/>
      <w:lang w:eastAsia="x-none"/>
    </w:rPr>
  </w:style>
  <w:style w:type="paragraph" w:customStyle="1" w:styleId="Char3CharCharCharCharChar">
    <w:name w:val="Char3 Char Char Char (文字) (文字) Char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1">
    <w:name w:val="Car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CharCharCharCharCharCharCharCharCharCharChar">
    <w:name w:val="Char3 Char Char Char (文字) (文字) Char Char Char Char Char Char Char (文字) (文字) 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
    <w:name w:val="Char Char (文字) (文字) Char (文字) (文字) Char Char (文字) (文字)"/>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7">
    <w:name w:val="Ch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alloonText2">
    <w:name w:val="Balloon Text2"/>
    <w:basedOn w:val="a"/>
    <w:semiHidden/>
    <w:rsid w:val="00027EB8"/>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027EB8"/>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
    <w:name w:val="Car Car"/>
    <w:semiHidden/>
    <w:rsid w:val="00027EB8"/>
    <w:pPr>
      <w:keepNext/>
      <w:tabs>
        <w:tab w:val="num" w:pos="720"/>
      </w:tabs>
      <w:autoSpaceDE w:val="0"/>
      <w:autoSpaceDN w:val="0"/>
      <w:adjustRightInd w:val="0"/>
      <w:spacing w:before="60" w:after="60"/>
      <w:ind w:left="720" w:hanging="360"/>
      <w:jc w:val="both"/>
    </w:pPr>
    <w:rPr>
      <w:rFonts w:ascii="Arial" w:eastAsia="宋体" w:hAnsi="Arial" w:cs="Arial"/>
      <w:color w:val="0000FF"/>
      <w:sz w:val="20"/>
      <w:szCs w:val="20"/>
    </w:rPr>
  </w:style>
  <w:style w:type="character" w:styleId="af0">
    <w:name w:val="Placeholder Text"/>
    <w:uiPriority w:val="99"/>
    <w:semiHidden/>
    <w:rsid w:val="00027EB8"/>
    <w:rPr>
      <w:color w:val="808080"/>
    </w:rPr>
  </w:style>
  <w:style w:type="character" w:customStyle="1" w:styleId="ZGSM">
    <w:name w:val="ZGSM"/>
    <w:rsid w:val="00027EB8"/>
  </w:style>
  <w:style w:type="character" w:customStyle="1" w:styleId="UnresolvedMention">
    <w:name w:val="Unresolved Mention"/>
    <w:uiPriority w:val="99"/>
    <w:semiHidden/>
    <w:rsid w:val="00027EB8"/>
    <w:rPr>
      <w:color w:val="808080"/>
      <w:shd w:val="clear" w:color="auto" w:fill="E6E6E6"/>
    </w:rPr>
  </w:style>
  <w:style w:type="character" w:customStyle="1" w:styleId="UnresolvedMention1">
    <w:name w:val="Unresolved Mention1"/>
    <w:uiPriority w:val="99"/>
    <w:semiHidden/>
    <w:rsid w:val="00027EB8"/>
    <w:rPr>
      <w:color w:val="808080"/>
      <w:shd w:val="clear" w:color="auto" w:fill="E6E6E6"/>
    </w:rPr>
  </w:style>
  <w:style w:type="character" w:customStyle="1" w:styleId="UnresolvedMention2">
    <w:name w:val="Unresolved Mention2"/>
    <w:uiPriority w:val="99"/>
    <w:semiHidden/>
    <w:rsid w:val="00027EB8"/>
    <w:rPr>
      <w:color w:val="808080"/>
      <w:shd w:val="clear" w:color="auto" w:fill="E6E6E6"/>
    </w:rPr>
  </w:style>
  <w:style w:type="character" w:customStyle="1" w:styleId="Mention">
    <w:name w:val="Mention"/>
    <w:uiPriority w:val="99"/>
    <w:semiHidden/>
    <w:rsid w:val="00027EB8"/>
    <w:rPr>
      <w:color w:val="2B579A"/>
      <w:shd w:val="clear" w:color="auto" w:fill="E6E6E6"/>
    </w:rPr>
  </w:style>
  <w:style w:type="character" w:customStyle="1" w:styleId="Mention1">
    <w:name w:val="Mention1"/>
    <w:uiPriority w:val="99"/>
    <w:semiHidden/>
    <w:rsid w:val="00027EB8"/>
    <w:rPr>
      <w:color w:val="2B579A"/>
      <w:shd w:val="clear" w:color="auto" w:fill="E6E6E6"/>
    </w:rPr>
  </w:style>
  <w:style w:type="character" w:customStyle="1" w:styleId="3Char1">
    <w:name w:val="标题 3 Char1"/>
    <w:aliases w:val="Underrubrik2 Char1,H3 Char1"/>
    <w:semiHidden/>
    <w:rsid w:val="00027EB8"/>
    <w:rPr>
      <w:rFonts w:ascii="Times New Roman" w:eastAsia="Times New Roman" w:hAnsi="Times New Roman" w:cs="Times New Roman" w:hint="default"/>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027EB8"/>
    <w:rPr>
      <w:rFonts w:ascii="Cambria" w:eastAsia="宋体" w:hAnsi="Cambria" w:cs="Times New Roman" w:hint="default"/>
      <w:b/>
      <w:bCs/>
      <w:sz w:val="28"/>
      <w:szCs w:val="28"/>
      <w:lang w:val="en-GB" w:eastAsia="ko-KR"/>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027EB8"/>
    <w:rPr>
      <w:rFonts w:ascii="Times New Roman" w:eastAsia="Times New Roman" w:hAnsi="Times New Roman" w:cs="Times New Roman" w:hint="default"/>
      <w:sz w:val="18"/>
      <w:szCs w:val="18"/>
      <w:lang w:val="en-GB" w:eastAsia="ko-KR"/>
    </w:rPr>
  </w:style>
  <w:style w:type="table" w:customStyle="1" w:styleId="11">
    <w:name w:val="网格型1"/>
    <w:basedOn w:val="a1"/>
    <w:rsid w:val="00027EB8"/>
    <w:rPr>
      <w:rFonts w:ascii="Times New Roman" w:eastAsia="宋体" w:hAnsi="Times New Roman" w:cs="Times New Roman"/>
      <w:kern w:val="0"/>
      <w:sz w:val="20"/>
      <w:szCs w:val="20"/>
      <w:lang w:val="fr-FR" w:eastAsia="fr-FR"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a1"/>
    <w:rsid w:val="00027EB8"/>
    <w:rPr>
      <w:rFonts w:ascii="Times New Roman" w:eastAsia="宋体" w:hAnsi="Times New Roman" w:cs="Times New Roman"/>
      <w:kern w:val="0"/>
      <w:sz w:val="20"/>
      <w:szCs w:val="20"/>
      <w:lang w:val="fr-FR" w:eastAsia="fr-FR"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rsid w:val="00027EB8"/>
    <w:pPr>
      <w:jc w:val="right"/>
    </w:pPr>
    <w:rPr>
      <w:rFonts w:eastAsiaTheme="minorEastAsia" w:cs="Arial"/>
      <w:kern w:val="2"/>
      <w:szCs w:val="22"/>
    </w:rPr>
  </w:style>
  <w:style w:type="numbering" w:customStyle="1" w:styleId="2">
    <w:name w:val="列表编号2"/>
    <w:rsid w:val="00027EB8"/>
    <w:pPr>
      <w:numPr>
        <w:numId w:val="11"/>
      </w:numPr>
    </w:pPr>
  </w:style>
  <w:style w:type="numbering" w:customStyle="1" w:styleId="1">
    <w:name w:val="项目编号1"/>
    <w:rsid w:val="00027EB8"/>
    <w:pPr>
      <w:numPr>
        <w:numId w:val="12"/>
      </w:numPr>
    </w:pPr>
  </w:style>
  <w:style w:type="character" w:styleId="af1">
    <w:name w:val="page number"/>
    <w:rsid w:val="00027EB8"/>
  </w:style>
  <w:style w:type="paragraph" w:customStyle="1" w:styleId="H6">
    <w:name w:val="H6"/>
    <w:basedOn w:val="5"/>
    <w:next w:val="a"/>
    <w:link w:val="H6Char"/>
    <w:rsid w:val="00286DCE"/>
    <w:pPr>
      <w:tabs>
        <w:tab w:val="clear" w:pos="432"/>
        <w:tab w:val="clear" w:pos="576"/>
        <w:tab w:val="clear" w:pos="720"/>
        <w:tab w:val="clear" w:pos="864"/>
        <w:tab w:val="clear" w:pos="1152"/>
      </w:tabs>
      <w:overflowPunct w:val="0"/>
      <w:autoSpaceDE w:val="0"/>
      <w:autoSpaceDN w:val="0"/>
      <w:adjustRightInd w:val="0"/>
      <w:ind w:left="1985" w:hanging="1985"/>
      <w:textAlignment w:val="baseline"/>
      <w:outlineLvl w:val="9"/>
    </w:pPr>
    <w:rPr>
      <w:rFonts w:eastAsia="Times New Roman"/>
      <w:sz w:val="20"/>
      <w:lang w:eastAsia="ko-KR"/>
    </w:rPr>
  </w:style>
  <w:style w:type="paragraph" w:styleId="90">
    <w:name w:val="toc 9"/>
    <w:basedOn w:val="80"/>
    <w:rsid w:val="00286DCE"/>
    <w:pPr>
      <w:ind w:left="1418" w:hanging="1418"/>
    </w:pPr>
  </w:style>
  <w:style w:type="paragraph" w:styleId="80">
    <w:name w:val="toc 8"/>
    <w:basedOn w:val="12"/>
    <w:rsid w:val="00286DCE"/>
    <w:pPr>
      <w:spacing w:before="180"/>
      <w:ind w:left="2693" w:hanging="2693"/>
    </w:pPr>
    <w:rPr>
      <w:b/>
    </w:rPr>
  </w:style>
  <w:style w:type="paragraph" w:styleId="12">
    <w:name w:val="toc 1"/>
    <w:rsid w:val="00286DC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ko-KR"/>
    </w:rPr>
  </w:style>
  <w:style w:type="paragraph" w:styleId="50">
    <w:name w:val="toc 5"/>
    <w:basedOn w:val="40"/>
    <w:rsid w:val="00286DCE"/>
    <w:pPr>
      <w:ind w:left="1701" w:hanging="1701"/>
    </w:pPr>
  </w:style>
  <w:style w:type="paragraph" w:styleId="40">
    <w:name w:val="toc 4"/>
    <w:basedOn w:val="31"/>
    <w:rsid w:val="00286DCE"/>
    <w:pPr>
      <w:ind w:left="1418" w:hanging="1418"/>
    </w:pPr>
  </w:style>
  <w:style w:type="paragraph" w:styleId="31">
    <w:name w:val="toc 3"/>
    <w:basedOn w:val="23"/>
    <w:rsid w:val="00286DCE"/>
    <w:pPr>
      <w:ind w:left="1134" w:hanging="1134"/>
    </w:pPr>
  </w:style>
  <w:style w:type="paragraph" w:styleId="23">
    <w:name w:val="toc 2"/>
    <w:basedOn w:val="12"/>
    <w:rsid w:val="00286DCE"/>
    <w:pPr>
      <w:keepNext w:val="0"/>
      <w:spacing w:before="0"/>
      <w:ind w:left="851" w:hanging="851"/>
    </w:pPr>
    <w:rPr>
      <w:sz w:val="20"/>
    </w:rPr>
  </w:style>
  <w:style w:type="paragraph" w:customStyle="1" w:styleId="LD">
    <w:name w:val="LD"/>
    <w:rsid w:val="00286DCE"/>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ko-KR"/>
    </w:rPr>
  </w:style>
  <w:style w:type="paragraph" w:styleId="60">
    <w:name w:val="toc 6"/>
    <w:basedOn w:val="50"/>
    <w:next w:val="a"/>
    <w:rsid w:val="00286DCE"/>
    <w:pPr>
      <w:ind w:left="1985" w:hanging="1985"/>
    </w:pPr>
  </w:style>
  <w:style w:type="paragraph" w:styleId="70">
    <w:name w:val="toc 7"/>
    <w:basedOn w:val="60"/>
    <w:next w:val="a"/>
    <w:rsid w:val="00286DCE"/>
    <w:pPr>
      <w:ind w:left="2268" w:hanging="2268"/>
    </w:pPr>
  </w:style>
  <w:style w:type="paragraph" w:styleId="af2">
    <w:name w:val="List"/>
    <w:basedOn w:val="a"/>
    <w:link w:val="Char8"/>
    <w:rsid w:val="00286DCE"/>
    <w:pPr>
      <w:overflowPunct w:val="0"/>
      <w:autoSpaceDE w:val="0"/>
      <w:autoSpaceDN w:val="0"/>
      <w:adjustRightInd w:val="0"/>
      <w:ind w:left="568" w:hanging="284"/>
      <w:textAlignment w:val="baseline"/>
    </w:pPr>
    <w:rPr>
      <w:lang w:eastAsia="ko-KR"/>
    </w:rPr>
  </w:style>
  <w:style w:type="paragraph" w:styleId="32">
    <w:name w:val="List 3"/>
    <w:basedOn w:val="21"/>
    <w:rsid w:val="00286DCE"/>
    <w:pPr>
      <w:overflowPunct w:val="0"/>
      <w:autoSpaceDE w:val="0"/>
      <w:autoSpaceDN w:val="0"/>
      <w:adjustRightInd w:val="0"/>
      <w:ind w:leftChars="0" w:left="1135" w:firstLineChars="0" w:hanging="284"/>
      <w:contextualSpacing w:val="0"/>
      <w:textAlignment w:val="baseline"/>
    </w:pPr>
    <w:rPr>
      <w:lang w:eastAsia="ko-KR"/>
    </w:rPr>
  </w:style>
  <w:style w:type="paragraph" w:styleId="41">
    <w:name w:val="List 4"/>
    <w:basedOn w:val="32"/>
    <w:rsid w:val="00286DCE"/>
    <w:pPr>
      <w:ind w:left="1418"/>
    </w:pPr>
  </w:style>
  <w:style w:type="paragraph" w:styleId="51">
    <w:name w:val="List 5"/>
    <w:basedOn w:val="41"/>
    <w:rsid w:val="00286DCE"/>
    <w:pPr>
      <w:ind w:left="1702"/>
    </w:pPr>
  </w:style>
  <w:style w:type="character" w:styleId="af3">
    <w:name w:val="footnote reference"/>
    <w:basedOn w:val="a0"/>
    <w:rsid w:val="00286DCE"/>
    <w:rPr>
      <w:b/>
      <w:position w:val="6"/>
      <w:sz w:val="16"/>
    </w:rPr>
  </w:style>
  <w:style w:type="paragraph" w:styleId="af4">
    <w:name w:val="footnote text"/>
    <w:basedOn w:val="a"/>
    <w:link w:val="Char9"/>
    <w:rsid w:val="00286DCE"/>
    <w:pPr>
      <w:keepLines/>
      <w:overflowPunct w:val="0"/>
      <w:autoSpaceDE w:val="0"/>
      <w:autoSpaceDN w:val="0"/>
      <w:adjustRightInd w:val="0"/>
      <w:spacing w:after="0"/>
      <w:ind w:left="454" w:hanging="454"/>
      <w:textAlignment w:val="baseline"/>
    </w:pPr>
    <w:rPr>
      <w:sz w:val="16"/>
      <w:lang w:eastAsia="ko-KR"/>
    </w:rPr>
  </w:style>
  <w:style w:type="character" w:customStyle="1" w:styleId="Char9">
    <w:name w:val="脚注文本 Char"/>
    <w:basedOn w:val="a0"/>
    <w:link w:val="af4"/>
    <w:rsid w:val="00286DCE"/>
    <w:rPr>
      <w:rFonts w:ascii="Times New Roman" w:eastAsia="Times New Roman" w:hAnsi="Times New Roman" w:cs="Times New Roman"/>
      <w:kern w:val="0"/>
      <w:sz w:val="16"/>
      <w:szCs w:val="20"/>
      <w:lang w:val="en-GB" w:eastAsia="ko-KR"/>
    </w:rPr>
  </w:style>
  <w:style w:type="paragraph" w:styleId="13">
    <w:name w:val="index 1"/>
    <w:basedOn w:val="a"/>
    <w:rsid w:val="00286DCE"/>
    <w:pPr>
      <w:keepLines/>
      <w:overflowPunct w:val="0"/>
      <w:autoSpaceDE w:val="0"/>
      <w:autoSpaceDN w:val="0"/>
      <w:adjustRightInd w:val="0"/>
      <w:spacing w:after="0"/>
      <w:textAlignment w:val="baseline"/>
    </w:pPr>
    <w:rPr>
      <w:lang w:eastAsia="ko-KR"/>
    </w:rPr>
  </w:style>
  <w:style w:type="paragraph" w:styleId="24">
    <w:name w:val="index 2"/>
    <w:basedOn w:val="13"/>
    <w:rsid w:val="00286DCE"/>
    <w:pPr>
      <w:ind w:left="284"/>
    </w:pPr>
  </w:style>
  <w:style w:type="paragraph" w:styleId="af5">
    <w:name w:val="List Bullet"/>
    <w:basedOn w:val="af2"/>
    <w:link w:val="Chara"/>
    <w:qFormat/>
    <w:rsid w:val="00286DCE"/>
  </w:style>
  <w:style w:type="paragraph" w:styleId="25">
    <w:name w:val="List Bullet 2"/>
    <w:basedOn w:val="af5"/>
    <w:rsid w:val="00286DCE"/>
    <w:pPr>
      <w:ind w:left="851"/>
    </w:pPr>
  </w:style>
  <w:style w:type="paragraph" w:styleId="33">
    <w:name w:val="List Bullet 3"/>
    <w:basedOn w:val="25"/>
    <w:rsid w:val="00286DCE"/>
    <w:pPr>
      <w:ind w:left="1135"/>
    </w:pPr>
  </w:style>
  <w:style w:type="paragraph" w:styleId="42">
    <w:name w:val="List Bullet 4"/>
    <w:basedOn w:val="33"/>
    <w:rsid w:val="00286DCE"/>
    <w:pPr>
      <w:ind w:left="1418"/>
    </w:pPr>
  </w:style>
  <w:style w:type="paragraph" w:styleId="52">
    <w:name w:val="List Bullet 5"/>
    <w:basedOn w:val="42"/>
    <w:qFormat/>
    <w:rsid w:val="00286DCE"/>
    <w:pPr>
      <w:ind w:left="1702"/>
    </w:pPr>
  </w:style>
  <w:style w:type="paragraph" w:styleId="af6">
    <w:name w:val="List Number"/>
    <w:basedOn w:val="af2"/>
    <w:rsid w:val="00286DCE"/>
  </w:style>
  <w:style w:type="paragraph" w:styleId="26">
    <w:name w:val="List Number 2"/>
    <w:basedOn w:val="af6"/>
    <w:rsid w:val="00286DCE"/>
    <w:pPr>
      <w:ind w:left="851"/>
    </w:pPr>
  </w:style>
  <w:style w:type="paragraph" w:customStyle="1" w:styleId="B1">
    <w:name w:val="B1+"/>
    <w:basedOn w:val="B10"/>
    <w:link w:val="B1Car"/>
    <w:rsid w:val="00286DCE"/>
    <w:pPr>
      <w:numPr>
        <w:numId w:val="22"/>
      </w:numPr>
      <w:overflowPunct w:val="0"/>
      <w:autoSpaceDE w:val="0"/>
      <w:autoSpaceDN w:val="0"/>
      <w:adjustRightInd w:val="0"/>
      <w:spacing w:after="180"/>
      <w:jc w:val="left"/>
      <w:textAlignment w:val="baseline"/>
    </w:pPr>
    <w:rPr>
      <w:rFonts w:ascii="Times New Roman" w:eastAsia="Times New Roman" w:hAnsi="Times New Roman"/>
      <w:lang w:eastAsia="ko-KR"/>
    </w:rPr>
  </w:style>
  <w:style w:type="character" w:customStyle="1" w:styleId="B1Car">
    <w:name w:val="B1+ Car"/>
    <w:link w:val="B1"/>
    <w:rsid w:val="00286DCE"/>
    <w:rPr>
      <w:rFonts w:ascii="Times New Roman" w:eastAsia="Times New Roman" w:hAnsi="Times New Roman" w:cs="Times New Roman"/>
      <w:kern w:val="0"/>
      <w:sz w:val="20"/>
      <w:szCs w:val="20"/>
      <w:lang w:val="en-GB" w:eastAsia="ko-KR"/>
    </w:rPr>
  </w:style>
  <w:style w:type="paragraph" w:customStyle="1" w:styleId="NormalArial">
    <w:name w:val="Normal + Arial"/>
    <w:aliases w:val="9 pt,Left:  0,45 cm,After:  0 pt,First line:  0,08 ch"/>
    <w:basedOn w:val="a"/>
    <w:rsid w:val="00286DCE"/>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paragraph" w:customStyle="1" w:styleId="TALLeft1cm">
    <w:name w:val="TAL + Left:  1 cm"/>
    <w:basedOn w:val="TAL"/>
    <w:rsid w:val="00286DCE"/>
    <w:pPr>
      <w:overflowPunct w:val="0"/>
      <w:autoSpaceDE w:val="0"/>
      <w:autoSpaceDN w:val="0"/>
      <w:adjustRightInd w:val="0"/>
      <w:ind w:left="567"/>
      <w:textAlignment w:val="baseline"/>
    </w:pPr>
    <w:rPr>
      <w:lang w:val="x-none" w:eastAsia="ko-KR"/>
    </w:rPr>
  </w:style>
  <w:style w:type="character" w:customStyle="1" w:styleId="B1Zchn">
    <w:name w:val="B1 Zchn"/>
    <w:rsid w:val="00286DCE"/>
    <w:rPr>
      <w:rFonts w:ascii="Times New Roman" w:eastAsia="Times New Roman" w:hAnsi="Times New Roman" w:cs="Times New Roman"/>
      <w:sz w:val="20"/>
      <w:szCs w:val="20"/>
    </w:rPr>
  </w:style>
  <w:style w:type="character" w:customStyle="1" w:styleId="TFZchn">
    <w:name w:val="TF Zchn"/>
    <w:qFormat/>
    <w:rsid w:val="00286DCE"/>
    <w:rPr>
      <w:rFonts w:ascii="Arial" w:hAnsi="Arial"/>
      <w:b/>
      <w:lang w:val="en-GB" w:eastAsia="en-US"/>
    </w:rPr>
  </w:style>
  <w:style w:type="paragraph" w:customStyle="1" w:styleId="IvDInstructiontext">
    <w:name w:val="IvD Instructiontext"/>
    <w:basedOn w:val="af7"/>
    <w:link w:val="IvDInstructiontextChar"/>
    <w:uiPriority w:val="99"/>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286DCE"/>
    <w:rPr>
      <w:rFonts w:ascii="Arial" w:eastAsia="Batang" w:hAnsi="Arial" w:cs="Times New Roman"/>
      <w:i/>
      <w:color w:val="7F7F7F"/>
      <w:spacing w:val="2"/>
      <w:kern w:val="0"/>
      <w:sz w:val="18"/>
      <w:szCs w:val="18"/>
      <w:lang w:eastAsia="en-US"/>
    </w:rPr>
  </w:style>
  <w:style w:type="paragraph" w:customStyle="1" w:styleId="IvDbodytext">
    <w:name w:val="IvD bodytext"/>
    <w:basedOn w:val="af7"/>
    <w:link w:val="IvDbodytextChar"/>
    <w:qFormat/>
    <w:rsid w:val="00286DC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286DCE"/>
    <w:rPr>
      <w:rFonts w:ascii="Arial" w:eastAsia="Batang" w:hAnsi="Arial" w:cs="Times New Roman"/>
      <w:spacing w:val="2"/>
      <w:kern w:val="0"/>
      <w:sz w:val="20"/>
      <w:szCs w:val="20"/>
      <w:lang w:eastAsia="en-US"/>
    </w:rPr>
  </w:style>
  <w:style w:type="paragraph" w:styleId="af7">
    <w:name w:val="Body Text"/>
    <w:basedOn w:val="a"/>
    <w:link w:val="Charb"/>
    <w:rsid w:val="00286DCE"/>
    <w:pPr>
      <w:overflowPunct w:val="0"/>
      <w:autoSpaceDE w:val="0"/>
      <w:autoSpaceDN w:val="0"/>
      <w:adjustRightInd w:val="0"/>
      <w:spacing w:after="120"/>
      <w:textAlignment w:val="baseline"/>
    </w:pPr>
    <w:rPr>
      <w:lang w:eastAsia="ko-KR"/>
    </w:rPr>
  </w:style>
  <w:style w:type="character" w:customStyle="1" w:styleId="Charb">
    <w:name w:val="正文文本 Char"/>
    <w:basedOn w:val="a0"/>
    <w:link w:val="af7"/>
    <w:rsid w:val="00286DCE"/>
    <w:rPr>
      <w:rFonts w:ascii="Times New Roman" w:eastAsia="Times New Roman" w:hAnsi="Times New Roman" w:cs="Times New Roman"/>
      <w:kern w:val="0"/>
      <w:sz w:val="20"/>
      <w:szCs w:val="20"/>
      <w:lang w:val="en-GB" w:eastAsia="ko-KR"/>
    </w:rPr>
  </w:style>
  <w:style w:type="paragraph" w:styleId="af8">
    <w:name w:val="Normal (Web)"/>
    <w:basedOn w:val="a"/>
    <w:uiPriority w:val="99"/>
    <w:unhideWhenUsed/>
    <w:rsid w:val="00286DCE"/>
    <w:pPr>
      <w:spacing w:before="100" w:beforeAutospacing="1" w:after="100" w:afterAutospacing="1"/>
    </w:pPr>
    <w:rPr>
      <w:rFonts w:eastAsia="宋体"/>
      <w:sz w:val="24"/>
      <w:szCs w:val="24"/>
      <w:lang w:val="da-DK" w:eastAsia="da-DK"/>
    </w:rPr>
  </w:style>
  <w:style w:type="paragraph" w:customStyle="1" w:styleId="14">
    <w:name w:val="正文1"/>
    <w:qFormat/>
    <w:rsid w:val="00286DCE"/>
    <w:pPr>
      <w:spacing w:after="160" w:line="259" w:lineRule="auto"/>
      <w:jc w:val="both"/>
    </w:pPr>
    <w:rPr>
      <w:rFonts w:ascii="Times New Roman" w:eastAsia="宋体" w:hAnsi="Times New Roman" w:cs="Times New Roman"/>
      <w:szCs w:val="21"/>
    </w:rPr>
  </w:style>
  <w:style w:type="character" w:customStyle="1" w:styleId="NOChar">
    <w:name w:val="NO Char"/>
    <w:qFormat/>
    <w:rsid w:val="00286DCE"/>
    <w:rPr>
      <w:rFonts w:eastAsia="Times New Roman"/>
    </w:rPr>
  </w:style>
  <w:style w:type="paragraph" w:customStyle="1" w:styleId="tdoc-header">
    <w:name w:val="tdoc-header"/>
    <w:rsid w:val="00286DCE"/>
    <w:rPr>
      <w:rFonts w:ascii="Arial" w:eastAsia="宋体" w:hAnsi="Arial" w:cs="Times New Roman"/>
      <w:noProof/>
      <w:kern w:val="0"/>
      <w:sz w:val="24"/>
      <w:szCs w:val="20"/>
      <w:lang w:val="en-GB" w:eastAsia="en-US"/>
    </w:rPr>
  </w:style>
  <w:style w:type="character" w:styleId="af9">
    <w:name w:val="FollowedHyperlink"/>
    <w:rsid w:val="00286DCE"/>
    <w:rPr>
      <w:color w:val="800080"/>
      <w:u w:val="single"/>
    </w:rPr>
  </w:style>
  <w:style w:type="character" w:customStyle="1" w:styleId="msoins0">
    <w:name w:val="msoins"/>
    <w:rsid w:val="00286DCE"/>
  </w:style>
  <w:style w:type="paragraph" w:customStyle="1" w:styleId="TALLeft0">
    <w:name w:val="TAL + Left:  0"/>
    <w:aliases w:val="25 cm,19 cm"/>
    <w:basedOn w:val="TAL"/>
    <w:rsid w:val="00286DCE"/>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286DC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286DCE"/>
    <w:pPr>
      <w:ind w:left="425"/>
    </w:pPr>
  </w:style>
  <w:style w:type="character" w:customStyle="1" w:styleId="TAHCar">
    <w:name w:val="TAH Car"/>
    <w:qFormat/>
    <w:rsid w:val="00286DCE"/>
    <w:rPr>
      <w:rFonts w:ascii="Arial" w:hAnsi="Arial"/>
      <w:b/>
      <w:sz w:val="18"/>
      <w:lang w:val="x-none" w:eastAsia="en-US"/>
    </w:rPr>
  </w:style>
  <w:style w:type="paragraph" w:customStyle="1" w:styleId="TALLeft02cm">
    <w:name w:val="TAL + Left: 0.2 cm"/>
    <w:basedOn w:val="TAL"/>
    <w:qFormat/>
    <w:rsid w:val="00286DCE"/>
    <w:pPr>
      <w:ind w:left="113"/>
    </w:pPr>
    <w:rPr>
      <w:rFonts w:eastAsia="宋体"/>
      <w:bCs/>
      <w:noProof/>
    </w:rPr>
  </w:style>
  <w:style w:type="paragraph" w:customStyle="1" w:styleId="TALLeft04cm">
    <w:name w:val="TAL + Left: 0.4 cm"/>
    <w:basedOn w:val="TALLeft02cm"/>
    <w:qFormat/>
    <w:rsid w:val="00286DCE"/>
    <w:pPr>
      <w:ind w:left="227"/>
    </w:pPr>
  </w:style>
  <w:style w:type="paragraph" w:customStyle="1" w:styleId="TALLeft06cm">
    <w:name w:val="TAL + Left: 0.6 cm"/>
    <w:basedOn w:val="TALLeft04cm"/>
    <w:qFormat/>
    <w:rsid w:val="00286DCE"/>
    <w:pPr>
      <w:ind w:left="340"/>
    </w:pPr>
  </w:style>
  <w:style w:type="character" w:styleId="afa">
    <w:name w:val="line number"/>
    <w:unhideWhenUsed/>
    <w:rsid w:val="00286DCE"/>
  </w:style>
  <w:style w:type="character" w:styleId="afb">
    <w:name w:val="Strong"/>
    <w:qFormat/>
    <w:rsid w:val="00286DCE"/>
    <w:rPr>
      <w:rFonts w:eastAsia="宋体"/>
      <w:b/>
      <w:bCs/>
      <w:lang w:val="en-US" w:eastAsia="zh-CN" w:bidi="ar-SA"/>
    </w:rPr>
  </w:style>
  <w:style w:type="character" w:styleId="afc">
    <w:name w:val="Emphasis"/>
    <w:uiPriority w:val="20"/>
    <w:qFormat/>
    <w:rsid w:val="00286DCE"/>
    <w:rPr>
      <w:i/>
      <w:iCs/>
    </w:rPr>
  </w:style>
  <w:style w:type="paragraph" w:customStyle="1" w:styleId="Guidance">
    <w:name w:val="Guidance"/>
    <w:basedOn w:val="a"/>
    <w:rsid w:val="00286DCE"/>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286DCE"/>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286DC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86DCE"/>
  </w:style>
  <w:style w:type="paragraph" w:customStyle="1" w:styleId="StyleTALLeft075cm">
    <w:name w:val="Style TAL + Left:  075 cm"/>
    <w:basedOn w:val="TAL"/>
    <w:rsid w:val="00286DCE"/>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286DCE"/>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286DCE"/>
    <w:rPr>
      <w:rFonts w:ascii="Arial" w:eastAsia="等线" w:hAnsi="Arial" w:cs="Times New Roman"/>
      <w:kern w:val="0"/>
      <w:sz w:val="18"/>
      <w:szCs w:val="20"/>
      <w:lang w:val="en-GB" w:eastAsia="en-GB"/>
    </w:rPr>
  </w:style>
  <w:style w:type="paragraph" w:customStyle="1" w:styleId="TALLeft125cm">
    <w:name w:val="TAL + Left: 125 cm"/>
    <w:basedOn w:val="StyleTALLeft075cm"/>
    <w:rsid w:val="00286DCE"/>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286DCE"/>
    <w:pPr>
      <w:ind w:left="851"/>
    </w:pPr>
    <w:rPr>
      <w:rFonts w:eastAsia="Batang"/>
    </w:rPr>
  </w:style>
  <w:style w:type="paragraph" w:styleId="afd">
    <w:name w:val="index heading"/>
    <w:basedOn w:val="a"/>
    <w:next w:val="a"/>
    <w:rsid w:val="00286DCE"/>
    <w:pPr>
      <w:pBdr>
        <w:top w:val="single" w:sz="12" w:space="0" w:color="auto"/>
      </w:pBdr>
      <w:spacing w:before="360" w:after="240"/>
    </w:pPr>
    <w:rPr>
      <w:rFonts w:eastAsia="MS Mincho"/>
      <w:b/>
      <w:i/>
      <w:sz w:val="26"/>
    </w:rPr>
  </w:style>
  <w:style w:type="paragraph" w:customStyle="1" w:styleId="INDENT1">
    <w:name w:val="INDENT1"/>
    <w:basedOn w:val="a"/>
    <w:rsid w:val="00286DCE"/>
    <w:pPr>
      <w:ind w:left="851"/>
    </w:pPr>
    <w:rPr>
      <w:rFonts w:eastAsia="MS Mincho"/>
    </w:rPr>
  </w:style>
  <w:style w:type="paragraph" w:customStyle="1" w:styleId="INDENT3">
    <w:name w:val="INDENT3"/>
    <w:basedOn w:val="a"/>
    <w:rsid w:val="00286DCE"/>
    <w:pPr>
      <w:ind w:left="1701" w:hanging="567"/>
    </w:pPr>
    <w:rPr>
      <w:rFonts w:eastAsia="MS Mincho"/>
    </w:rPr>
  </w:style>
  <w:style w:type="paragraph" w:customStyle="1" w:styleId="FigureTitle">
    <w:name w:val="Figure_Title"/>
    <w:basedOn w:val="a"/>
    <w:next w:val="a"/>
    <w:rsid w:val="00286DC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286DCE"/>
    <w:pPr>
      <w:keepNext/>
      <w:keepLines/>
    </w:pPr>
    <w:rPr>
      <w:rFonts w:eastAsia="MS Mincho"/>
      <w:b/>
    </w:rPr>
  </w:style>
  <w:style w:type="paragraph" w:customStyle="1" w:styleId="CouvRecTitle">
    <w:name w:val="Couv Rec Title"/>
    <w:basedOn w:val="a"/>
    <w:rsid w:val="00286DCE"/>
    <w:pPr>
      <w:keepNext/>
      <w:keepLines/>
      <w:spacing w:before="240"/>
      <w:ind w:left="1418"/>
    </w:pPr>
    <w:rPr>
      <w:rFonts w:ascii="Arial" w:eastAsia="MS Mincho" w:hAnsi="Arial"/>
      <w:b/>
      <w:sz w:val="36"/>
      <w:lang w:val="en-US"/>
    </w:rPr>
  </w:style>
  <w:style w:type="paragraph" w:styleId="afe">
    <w:name w:val="caption"/>
    <w:aliases w:val="cap"/>
    <w:basedOn w:val="a"/>
    <w:next w:val="a"/>
    <w:qFormat/>
    <w:rsid w:val="00286DCE"/>
    <w:pPr>
      <w:spacing w:before="120" w:after="120"/>
    </w:pPr>
    <w:rPr>
      <w:rFonts w:eastAsia="MS Mincho"/>
      <w:b/>
    </w:rPr>
  </w:style>
  <w:style w:type="paragraph" w:styleId="aff">
    <w:name w:val="Plain Text"/>
    <w:basedOn w:val="a"/>
    <w:link w:val="Charc"/>
    <w:uiPriority w:val="99"/>
    <w:rsid w:val="00286DCE"/>
    <w:rPr>
      <w:rFonts w:ascii="Courier New" w:eastAsia="MS Mincho" w:hAnsi="Courier New"/>
      <w:lang w:val="nb-NO" w:eastAsia="x-none"/>
    </w:rPr>
  </w:style>
  <w:style w:type="character" w:customStyle="1" w:styleId="Charc">
    <w:name w:val="纯文本 Char"/>
    <w:basedOn w:val="a0"/>
    <w:link w:val="aff"/>
    <w:uiPriority w:val="99"/>
    <w:rsid w:val="00286DCE"/>
    <w:rPr>
      <w:rFonts w:ascii="Courier New" w:eastAsia="MS Mincho" w:hAnsi="Courier New" w:cs="Times New Roman"/>
      <w:kern w:val="0"/>
      <w:sz w:val="20"/>
      <w:szCs w:val="20"/>
      <w:lang w:val="nb-NO" w:eastAsia="x-none"/>
    </w:rPr>
  </w:style>
  <w:style w:type="paragraph" w:customStyle="1" w:styleId="00BodyText">
    <w:name w:val="00 BodyText"/>
    <w:basedOn w:val="a"/>
    <w:rsid w:val="00286DCE"/>
    <w:pPr>
      <w:spacing w:after="220"/>
    </w:pPr>
    <w:rPr>
      <w:rFonts w:ascii="Arial" w:eastAsia="MS Mincho" w:hAnsi="Arial"/>
      <w:sz w:val="22"/>
      <w:lang w:val="en-US"/>
    </w:rPr>
  </w:style>
  <w:style w:type="paragraph" w:styleId="aff0">
    <w:name w:val="Body Text Indent"/>
    <w:basedOn w:val="a"/>
    <w:link w:val="Chard"/>
    <w:rsid w:val="00286DCE"/>
    <w:pPr>
      <w:spacing w:after="120"/>
      <w:ind w:left="283"/>
    </w:pPr>
    <w:rPr>
      <w:rFonts w:eastAsia="MS Mincho"/>
      <w:lang w:eastAsia="x-none"/>
    </w:rPr>
  </w:style>
  <w:style w:type="character" w:customStyle="1" w:styleId="Chard">
    <w:name w:val="正文文本缩进 Char"/>
    <w:basedOn w:val="a0"/>
    <w:link w:val="aff0"/>
    <w:rsid w:val="00286DCE"/>
    <w:rPr>
      <w:rFonts w:ascii="Times New Roman" w:eastAsia="MS Mincho" w:hAnsi="Times New Roman" w:cs="Times New Roman"/>
      <w:kern w:val="0"/>
      <w:sz w:val="20"/>
      <w:szCs w:val="20"/>
      <w:lang w:val="en-GB" w:eastAsia="x-none"/>
    </w:rPr>
  </w:style>
  <w:style w:type="paragraph" w:customStyle="1" w:styleId="Note">
    <w:name w:val="Note"/>
    <w:basedOn w:val="a"/>
    <w:rsid w:val="00286DCE"/>
    <w:pPr>
      <w:spacing w:after="120"/>
      <w:ind w:left="1134" w:hanging="567"/>
    </w:pPr>
    <w:rPr>
      <w:rFonts w:eastAsia="MS Mincho"/>
      <w:szCs w:val="22"/>
    </w:rPr>
  </w:style>
  <w:style w:type="paragraph" w:customStyle="1" w:styleId="11BodyText">
    <w:name w:val="11 BodyText"/>
    <w:basedOn w:val="a"/>
    <w:rsid w:val="00286DCE"/>
    <w:pPr>
      <w:spacing w:after="220"/>
      <w:ind w:left="1298"/>
    </w:pPr>
    <w:rPr>
      <w:rFonts w:ascii="Arial" w:eastAsia="MS Mincho" w:hAnsi="Arial"/>
      <w:sz w:val="22"/>
      <w:lang w:val="en-US"/>
    </w:rPr>
  </w:style>
  <w:style w:type="paragraph" w:customStyle="1" w:styleId="SectionXX">
    <w:name w:val="Section X.X"/>
    <w:basedOn w:val="a"/>
    <w:next w:val="a"/>
    <w:rsid w:val="00286DCE"/>
    <w:pPr>
      <w:widowControl w:val="0"/>
      <w:spacing w:beforeLines="50" w:afterLines="50"/>
      <w:jc w:val="both"/>
      <w:outlineLvl w:val="1"/>
    </w:pPr>
    <w:rPr>
      <w:rFonts w:ascii="Arial" w:eastAsia="Arial" w:hAnsi="Arial"/>
      <w:kern w:val="2"/>
      <w:sz w:val="24"/>
      <w:szCs w:val="24"/>
      <w:lang w:eastAsia="ja-JP"/>
    </w:rPr>
  </w:style>
  <w:style w:type="paragraph" w:customStyle="1" w:styleId="List0">
    <w:name w:val="List 0"/>
    <w:basedOn w:val="a"/>
    <w:rsid w:val="00286DCE"/>
    <w:pPr>
      <w:spacing w:after="120"/>
      <w:ind w:left="284" w:hanging="284"/>
    </w:pPr>
    <w:rPr>
      <w:rFonts w:ascii="Arial" w:eastAsia="MS Mincho" w:hAnsi="Arial"/>
      <w:szCs w:val="22"/>
    </w:rPr>
  </w:style>
  <w:style w:type="paragraph" w:customStyle="1" w:styleId="tf0">
    <w:name w:val="tf"/>
    <w:basedOn w:val="a"/>
    <w:rsid w:val="00286DCE"/>
    <w:pPr>
      <w:spacing w:before="100" w:beforeAutospacing="1" w:after="100" w:afterAutospacing="1"/>
    </w:pPr>
    <w:rPr>
      <w:rFonts w:eastAsia="MS Mincho"/>
      <w:sz w:val="24"/>
      <w:szCs w:val="24"/>
      <w:lang w:val="en-US" w:eastAsia="ja-JP"/>
    </w:rPr>
  </w:style>
  <w:style w:type="character" w:customStyle="1" w:styleId="msoins00">
    <w:name w:val="msoins0"/>
    <w:rsid w:val="00286DCE"/>
    <w:rPr>
      <w:rFonts w:ascii="Arial" w:eastAsia="宋体" w:hAnsi="Arial" w:cs="Arial"/>
      <w:color w:val="0000FF"/>
      <w:kern w:val="2"/>
      <w:lang w:val="en-US" w:eastAsia="zh-CN" w:bidi="ar-SA"/>
    </w:rPr>
  </w:style>
  <w:style w:type="character" w:customStyle="1" w:styleId="CharChar2">
    <w:name w:val="Char Char2"/>
    <w:rsid w:val="00286DCE"/>
    <w:rPr>
      <w:rFonts w:ascii="Times New Roman" w:eastAsia="MS Mincho" w:hAnsi="Times New Roman"/>
      <w:lang w:val="en-GB" w:eastAsia="en-US"/>
    </w:rPr>
  </w:style>
  <w:style w:type="character" w:customStyle="1" w:styleId="H6Char">
    <w:name w:val="H6 Char"/>
    <w:link w:val="H6"/>
    <w:rsid w:val="00286DCE"/>
    <w:rPr>
      <w:rFonts w:ascii="Arial" w:eastAsia="Times New Roman" w:hAnsi="Arial" w:cs="Times New Roman"/>
      <w:kern w:val="0"/>
      <w:sz w:val="20"/>
      <w:szCs w:val="20"/>
      <w:lang w:val="en-GB" w:eastAsia="ko-KR"/>
    </w:rPr>
  </w:style>
  <w:style w:type="character" w:customStyle="1" w:styleId="B2Car">
    <w:name w:val="B2 Car"/>
    <w:rsid w:val="00286DCE"/>
    <w:rPr>
      <w:rFonts w:ascii="Times New Roman" w:hAnsi="Times New Roman"/>
      <w:lang w:val="en-GB"/>
    </w:rPr>
  </w:style>
  <w:style w:type="paragraph" w:customStyle="1" w:styleId="Reference">
    <w:name w:val="Reference"/>
    <w:basedOn w:val="a"/>
    <w:rsid w:val="00286DCE"/>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character" w:customStyle="1" w:styleId="Char8">
    <w:name w:val="列表 Char"/>
    <w:link w:val="af2"/>
    <w:rsid w:val="00286DCE"/>
    <w:rPr>
      <w:rFonts w:ascii="Times New Roman" w:eastAsia="Times New Roman" w:hAnsi="Times New Roman" w:cs="Times New Roman"/>
      <w:kern w:val="0"/>
      <w:sz w:val="20"/>
      <w:szCs w:val="20"/>
      <w:lang w:val="en-GB" w:eastAsia="ko-KR"/>
    </w:rPr>
  </w:style>
  <w:style w:type="paragraph" w:customStyle="1" w:styleId="MTDisplayEquation">
    <w:name w:val="MTDisplayEquation"/>
    <w:basedOn w:val="a"/>
    <w:rsid w:val="00286DCE"/>
    <w:pPr>
      <w:tabs>
        <w:tab w:val="center" w:pos="4820"/>
        <w:tab w:val="right" w:pos="9640"/>
      </w:tabs>
    </w:pPr>
    <w:rPr>
      <w:lang w:val="en-US"/>
    </w:rPr>
  </w:style>
  <w:style w:type="paragraph" w:customStyle="1" w:styleId="aff1">
    <w:name w:val="a"/>
    <w:basedOn w:val="CRCoverPage"/>
    <w:rsid w:val="00286DCE"/>
    <w:pPr>
      <w:tabs>
        <w:tab w:val="left" w:pos="1985"/>
      </w:tabs>
    </w:pPr>
    <w:rPr>
      <w:rFonts w:eastAsia="等线" w:cs="Arial"/>
      <w:b/>
      <w:bCs/>
      <w:color w:val="000000"/>
      <w:sz w:val="24"/>
      <w:szCs w:val="24"/>
      <w:lang w:val="en-US"/>
    </w:rPr>
  </w:style>
  <w:style w:type="paragraph" w:customStyle="1" w:styleId="Discussion">
    <w:name w:val="Discussion"/>
    <w:basedOn w:val="a"/>
    <w:rsid w:val="00286DCE"/>
    <w:rPr>
      <w:rFonts w:ascii="Arial" w:eastAsia="等线" w:hAnsi="Arial" w:cs="Arial"/>
    </w:rPr>
  </w:style>
  <w:style w:type="character" w:customStyle="1" w:styleId="Chara">
    <w:name w:val="列表项目符号 Char"/>
    <w:link w:val="af5"/>
    <w:qFormat/>
    <w:rsid w:val="00286DCE"/>
    <w:rPr>
      <w:rFonts w:ascii="Times New Roman" w:eastAsia="Times New Roman" w:hAnsi="Times New Roman" w:cs="Times New Roman"/>
      <w:kern w:val="0"/>
      <w:sz w:val="20"/>
      <w:szCs w:val="20"/>
      <w:lang w:val="en-GB" w:eastAsia="ko-KR"/>
    </w:rPr>
  </w:style>
  <w:style w:type="character" w:customStyle="1" w:styleId="TFChar1">
    <w:name w:val="TF Char1"/>
    <w:rsid w:val="00286DCE"/>
    <w:rPr>
      <w:rFonts w:ascii="Arial" w:hAnsi="Arial"/>
      <w:b/>
      <w:lang w:val="en-GB" w:eastAsia="en-US"/>
    </w:rPr>
  </w:style>
  <w:style w:type="character" w:customStyle="1" w:styleId="1Char1">
    <w:name w:val="标题 1 Char1"/>
    <w:aliases w:val="H1 Char1"/>
    <w:rsid w:val="00286DCE"/>
    <w:rPr>
      <w:rFonts w:eastAsia="Times New Roman"/>
      <w:b/>
      <w:bCs/>
      <w:kern w:val="44"/>
      <w:sz w:val="44"/>
      <w:szCs w:val="44"/>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286DCE"/>
    <w:pPr>
      <w:widowControl w:val="0"/>
      <w:spacing w:after="0"/>
      <w:jc w:val="both"/>
    </w:pPr>
    <w:rPr>
      <w:rFonts w:eastAsia="宋体"/>
      <w:kern w:val="2"/>
      <w:sz w:val="21"/>
      <w:szCs w:val="24"/>
      <w:lang w:val="en-US" w:eastAsia="zh-CN"/>
    </w:rPr>
  </w:style>
  <w:style w:type="paragraph" w:customStyle="1" w:styleId="textintend1">
    <w:name w:val="text intend 1"/>
    <w:basedOn w:val="a"/>
    <w:rsid w:val="00286DCE"/>
    <w:pPr>
      <w:tabs>
        <w:tab w:val="left" w:pos="992"/>
      </w:tabs>
      <w:spacing w:after="120"/>
      <w:ind w:left="567" w:hanging="283"/>
      <w:jc w:val="both"/>
    </w:pPr>
    <w:rPr>
      <w:rFonts w:eastAsia="MS Mincho"/>
      <w:sz w:val="24"/>
      <w:lang w:val="en-US"/>
    </w:rPr>
  </w:style>
  <w:style w:type="character" w:customStyle="1" w:styleId="15">
    <w:name w:val="标题 1 字符"/>
    <w:aliases w:val="H1 字符"/>
    <w:rsid w:val="00286DCE"/>
    <w:rPr>
      <w:rFonts w:ascii="Arial" w:eastAsia="Times New Roman" w:hAnsi="Arial"/>
      <w:sz w:val="36"/>
      <w:lang w:val="en-GB" w:eastAsia="ko-KR" w:bidi="ar-SA"/>
    </w:rPr>
  </w:style>
  <w:style w:type="character" w:customStyle="1" w:styleId="ui-provider">
    <w:name w:val="ui-provider"/>
    <w:basedOn w:val="a0"/>
    <w:rsid w:val="00286DCE"/>
  </w:style>
  <w:style w:type="character" w:customStyle="1" w:styleId="BalloonTextChar1">
    <w:name w:val="Balloon Text Char1"/>
    <w:uiPriority w:val="99"/>
    <w:qFormat/>
    <w:locked/>
    <w:rsid w:val="00286DCE"/>
    <w:rPr>
      <w:rFonts w:ascii="Arial" w:eastAsia="MS Gothic" w:hAnsi="Arial"/>
      <w:sz w:val="18"/>
      <w:szCs w:val="18"/>
      <w:lang w:val="en-GB" w:eastAsia="en-US"/>
    </w:rPr>
  </w:style>
  <w:style w:type="paragraph" w:customStyle="1" w:styleId="TAClinespacing">
    <w:name w:val="TAC +line spacing"/>
    <w:basedOn w:val="TAC"/>
    <w:rsid w:val="00C17156"/>
    <w:pPr>
      <w:overflowPunct w:val="0"/>
      <w:autoSpaceDE w:val="0"/>
      <w:autoSpaceDN w:val="0"/>
      <w:adjustRightInd w:val="0"/>
      <w:textAlignment w:val="baseline"/>
    </w:pPr>
    <w:rPr>
      <w:lang w:eastAsia="ko-KR"/>
    </w:rPr>
  </w:style>
  <w:style w:type="paragraph" w:styleId="HTML">
    <w:name w:val="HTML Preformatted"/>
    <w:basedOn w:val="a"/>
    <w:link w:val="HTMLChar"/>
    <w:rsid w:val="00C17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宋体" w:hAnsi="Courier New" w:cs="Courier New"/>
      <w:lang w:val="en-US" w:eastAsia="zh-CN"/>
    </w:rPr>
  </w:style>
  <w:style w:type="character" w:customStyle="1" w:styleId="HTMLChar">
    <w:name w:val="HTML 预设格式 Char"/>
    <w:basedOn w:val="a0"/>
    <w:link w:val="HTML"/>
    <w:rsid w:val="00C17156"/>
    <w:rPr>
      <w:rFonts w:ascii="Courier New" w:eastAsia="宋体" w:hAnsi="Courier New" w:cs="Courier New"/>
      <w:kern w:val="0"/>
      <w:sz w:val="20"/>
      <w:szCs w:val="20"/>
    </w:rPr>
  </w:style>
  <w:style w:type="character" w:customStyle="1" w:styleId="fontstyle01">
    <w:name w:val="fontstyle01"/>
    <w:basedOn w:val="a0"/>
    <w:rsid w:val="005523C6"/>
    <w:rPr>
      <w:rFonts w:ascii="Times" w:hAnsi="Times" w:hint="default"/>
      <w:b w:val="0"/>
      <w:bCs w:val="0"/>
      <w:i w:val="0"/>
      <w:iCs w:val="0"/>
      <w:color w:val="0D0D0D"/>
      <w:sz w:val="16"/>
      <w:szCs w:val="16"/>
    </w:rPr>
  </w:style>
  <w:style w:type="character" w:customStyle="1" w:styleId="fontstyle11">
    <w:name w:val="fontstyle11"/>
    <w:basedOn w:val="a0"/>
    <w:rsid w:val="005523C6"/>
    <w:rPr>
      <w:rFonts w:ascii="Arial" w:hAnsi="Arial" w:cs="Arial" w:hint="default"/>
      <w:b w:val="0"/>
      <w:bCs w:val="0"/>
      <w:i w:val="0"/>
      <w:iCs w:val="0"/>
      <w:color w:val="0D0D0D"/>
      <w:sz w:val="16"/>
      <w:szCs w:val="16"/>
    </w:rPr>
  </w:style>
  <w:style w:type="character" w:customStyle="1" w:styleId="fontstyle31">
    <w:name w:val="fontstyle31"/>
    <w:basedOn w:val="a0"/>
    <w:rsid w:val="005523C6"/>
    <w:rPr>
      <w:rFonts w:ascii="微软雅黑" w:eastAsia="微软雅黑" w:hAnsi="微软雅黑" w:hint="eastAsia"/>
      <w:b w:val="0"/>
      <w:bCs w:val="0"/>
      <w:i w:val="0"/>
      <w:iCs w:val="0"/>
      <w:color w:val="0D0D0D"/>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247420221">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277172793">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F91378-A2CE-4745-A55B-49BB28092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17</Pages>
  <Words>4267</Words>
  <Characters>24322</Characters>
  <Application>Microsoft Office Word</Application>
  <DocSecurity>0</DocSecurity>
  <Lines>202</Lines>
  <Paragraphs>57</Paragraphs>
  <ScaleCrop>false</ScaleCrop>
  <Company>Huawei Technologies Co.,Ltd.</Company>
  <LinksUpToDate>false</LinksUpToDate>
  <CharactersWithSpaces>28532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28</cp:revision>
  <dcterms:created xsi:type="dcterms:W3CDTF">2023-09-28T01:22:00Z</dcterms:created>
  <dcterms:modified xsi:type="dcterms:W3CDTF">2023-09-28T09:48:00Z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